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269DF0C9"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40525">
        <w:rPr>
          <w:b/>
          <w:noProof/>
          <w:sz w:val="24"/>
        </w:rPr>
        <w:t>146</w:t>
      </w:r>
    </w:p>
    <w:p w14:paraId="2A86800F" w14:textId="3C34C89C" w:rsidR="002D0268" w:rsidRDefault="00C20E5C"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FCB7" w:rsidR="001E41F3" w:rsidRPr="00410371" w:rsidRDefault="00540525" w:rsidP="00547111">
            <w:pPr>
              <w:pStyle w:val="CRCoverPage"/>
              <w:spacing w:after="0"/>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92DE3" w:rsidR="001E41F3" w:rsidRPr="00F5146D" w:rsidRDefault="00F2206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8CEDD" w14:textId="139653FC" w:rsidR="00CB6D4A" w:rsidRDefault="00CB6D4A" w:rsidP="00CB6D4A">
            <w:pPr>
              <w:pStyle w:val="CRCoverPage"/>
              <w:spacing w:after="0"/>
              <w:ind w:left="100"/>
            </w:pPr>
            <w:r>
              <w:t>SA2#149-e has agreed CR</w:t>
            </w:r>
            <w:r w:rsidRPr="00CB6D4A">
              <w:t>3230</w:t>
            </w:r>
            <w:r>
              <w:t xml:space="preserve"> of TS 23.502 for correction of PCF interaction in service request procedures. As specified in the agreed SA2 CR, for PDU session with I-SMF (or HR PDU session with V-SMF, which referred to the ETSUN procedures in 23.502)</w:t>
            </w:r>
            <w:r w:rsidR="00C10B5F">
              <w:t xml:space="preserve">, the I-SMF/V-SMF will provide operation type with value "UP Activate" to the anchor SMF in first Update operation </w:t>
            </w:r>
            <w:r w:rsidR="007F309B">
              <w:t>(</w:t>
            </w:r>
            <w:r w:rsidR="004F2B3B">
              <w:t>or Create operation for I-SMF/V-SMF insertion</w:t>
            </w:r>
            <w:r w:rsidR="007F309B">
              <w:t xml:space="preserve">) </w:t>
            </w:r>
            <w:r w:rsidR="00C10B5F">
              <w:t xml:space="preserve">and value "UP Activated" in a subsequent Update operation (after N3 is established). The anchor SMF will not </w:t>
            </w:r>
            <w:r w:rsidR="001F35E0">
              <w:t xml:space="preserve">updated PCC </w:t>
            </w:r>
            <w:r w:rsidR="00C10B5F">
              <w:t xml:space="preserve">when operation type "UP Activate" and only </w:t>
            </w:r>
            <w:r w:rsidR="00D10548">
              <w:t xml:space="preserve">apply new </w:t>
            </w:r>
            <w:r w:rsidR="001F35E0">
              <w:t xml:space="preserve">PCC </w:t>
            </w:r>
            <w:r w:rsidR="00C10B5F">
              <w:t>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44C474EA" w:rsidR="00D0318B" w:rsidRDefault="00CB1DE5" w:rsidP="0008190D">
            <w:pPr>
              <w:pStyle w:val="CRCoverPage"/>
              <w:spacing w:after="0"/>
              <w:ind w:left="100"/>
              <w:rPr>
                <w:noProof/>
              </w:rPr>
            </w:pPr>
            <w:r>
              <w:rPr>
                <w:noProof/>
              </w:rPr>
              <w:t>1/ Add new upCnxState IE in HsmfUpdaetData data type.</w:t>
            </w:r>
          </w:p>
          <w:p w14:paraId="3FC60D6C" w14:textId="2BFDCEF6" w:rsidR="00CB1DE5" w:rsidRDefault="00CB1DE5" w:rsidP="0008190D">
            <w:pPr>
              <w:pStyle w:val="CRCoverPage"/>
              <w:spacing w:after="0"/>
              <w:ind w:left="100"/>
              <w:rPr>
                <w:noProof/>
              </w:rPr>
            </w:pPr>
          </w:p>
          <w:p w14:paraId="42F98E55" w14:textId="3B5E9D0B" w:rsidR="00CB1DE5" w:rsidRDefault="00CB1DE5" w:rsidP="0008190D">
            <w:pPr>
              <w:pStyle w:val="CRCoverPage"/>
              <w:spacing w:after="0"/>
              <w:ind w:left="100"/>
              <w:rPr>
                <w:noProof/>
              </w:rPr>
            </w:pPr>
            <w:r>
              <w:rPr>
                <w:noProof/>
              </w:rPr>
              <w:t>2/ Add service operation description</w:t>
            </w:r>
            <w:r w:rsidR="00DE789D">
              <w:rPr>
                <w:noProof/>
              </w:rPr>
              <w:t>s</w:t>
            </w:r>
            <w:r>
              <w:rPr>
                <w:noProof/>
              </w:rPr>
              <w:t xml:space="preserve"> for </w:t>
            </w:r>
            <w:r w:rsidR="00DE789D">
              <w:rPr>
                <w:noProof/>
              </w:rPr>
              <w:t xml:space="preserve">UE Triggered </w:t>
            </w:r>
            <w:r>
              <w:rPr>
                <w:noProof/>
              </w:rPr>
              <w:t xml:space="preserve">Service Request </w:t>
            </w:r>
            <w:r w:rsidR="00DE789D">
              <w:rPr>
                <w:noProof/>
              </w:rPr>
              <w:t>with I-SMF</w:t>
            </w:r>
            <w:r w:rsidR="00B00788">
              <w:rPr>
                <w:noProof/>
              </w:rPr>
              <w:t>/V-SMF</w:t>
            </w:r>
            <w:r w:rsidR="00DE789D">
              <w:rPr>
                <w:noProof/>
              </w:rPr>
              <w:t xml:space="preserve"> procedures.</w:t>
            </w:r>
          </w:p>
          <w:p w14:paraId="37BB79A0" w14:textId="2E35C5AB" w:rsidR="00DC0711" w:rsidRDefault="00DC0711" w:rsidP="0008190D">
            <w:pPr>
              <w:pStyle w:val="CRCoverPage"/>
              <w:spacing w:after="0"/>
              <w:ind w:left="100"/>
              <w:rPr>
                <w:noProof/>
              </w:rPr>
            </w:pPr>
          </w:p>
          <w:p w14:paraId="5FED0317" w14:textId="503A24E0" w:rsidR="00DC0711" w:rsidRDefault="00DC0711" w:rsidP="0008190D">
            <w:pPr>
              <w:pStyle w:val="CRCoverPage"/>
              <w:spacing w:after="0"/>
              <w:ind w:left="100"/>
              <w:rPr>
                <w:noProof/>
              </w:rPr>
            </w:pPr>
            <w:r>
              <w:rPr>
                <w:noProof/>
              </w:rPr>
              <w:t>3/ Add UE triggered Service Request Procedures for Update Service Operation.</w:t>
            </w:r>
          </w:p>
          <w:p w14:paraId="61A57698" w14:textId="23C3A187" w:rsidR="00DC0711" w:rsidRDefault="00DC0711" w:rsidP="0008190D">
            <w:pPr>
              <w:pStyle w:val="CRCoverPage"/>
              <w:spacing w:after="0"/>
              <w:ind w:left="100"/>
              <w:rPr>
                <w:noProof/>
              </w:rPr>
            </w:pPr>
          </w:p>
          <w:p w14:paraId="231878A2" w14:textId="53083D6C" w:rsidR="00DC0711" w:rsidRDefault="00DC0711" w:rsidP="0008190D">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8853" w:rsidR="001E41F3" w:rsidRDefault="00660C75">
            <w:pPr>
              <w:pStyle w:val="CRCoverPage"/>
              <w:spacing w:after="0"/>
              <w:ind w:left="100"/>
              <w:rPr>
                <w:noProof/>
              </w:rPr>
            </w:pPr>
            <w:r>
              <w:t>5.2.2.7.</w:t>
            </w:r>
            <w:r w:rsidR="007A01A8">
              <w:t>x(New), 5.2.2.8.1, 5.2.2.8.2.x(New),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E87C1" w14:textId="154DE50C" w:rsidR="00041699" w:rsidRDefault="00041699" w:rsidP="00041699">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B27527">
          <w:rPr>
            <w:highlight w:val="yellow"/>
            <w:rPrChange w:id="26" w:author="Ericsson - Jones Lu CT4#109e" w:date="2022-03-25T15:41:00Z">
              <w:rPr/>
            </w:rPrChange>
          </w:rPr>
          <w:t>x</w:t>
        </w:r>
        <w:r>
          <w:tab/>
        </w:r>
      </w:ins>
      <w:ins w:id="27" w:author="Ericsson - Jones Lu CT4#109e" w:date="2022-03-25T15:55:00Z">
        <w:r w:rsidR="00CB1DE5">
          <w:t xml:space="preserve">UE Triggered </w:t>
        </w:r>
      </w:ins>
      <w:ins w:id="28" w:author="Ericsson - Jones Lu CT4#109e" w:date="2022-03-25T14:20:00Z">
        <w:r>
          <w:t>Service Request with I-SMF Insertion</w:t>
        </w:r>
        <w:bookmarkEnd w:id="21"/>
        <w:bookmarkEnd w:id="22"/>
        <w:bookmarkEnd w:id="23"/>
        <w:bookmarkEnd w:id="24"/>
      </w:ins>
    </w:p>
    <w:p w14:paraId="04AAB023" w14:textId="77777777" w:rsidR="00041699" w:rsidRDefault="00041699" w:rsidP="00041699">
      <w:pPr>
        <w:rPr>
          <w:ins w:id="29" w:author="Ericsson - Jones Lu CT4#109e" w:date="2022-03-25T14:20:00Z"/>
        </w:rPr>
      </w:pPr>
      <w:ins w:id="30" w:author="Ericsson - Jones Lu CT4#109e" w:date="2022-03-25T14:20:00Z">
        <w:r>
          <w:t>The requirements specified in clause 5.2.2.7.1 shall apply with the following modifications.</w:t>
        </w:r>
      </w:ins>
    </w:p>
    <w:p w14:paraId="2333EAF6" w14:textId="77777777" w:rsidR="00041699" w:rsidRDefault="00041699" w:rsidP="00041699">
      <w:pPr>
        <w:pStyle w:val="B1"/>
        <w:rPr>
          <w:ins w:id="31" w:author="Ericsson - Jones Lu CT4#109e" w:date="2022-03-25T14:20:00Z"/>
        </w:rPr>
      </w:pPr>
      <w:ins w:id="32" w:author="Ericsson - Jones Lu CT4#109e" w:date="2022-03-25T14:20:00Z">
        <w:r>
          <w:t>1.</w:t>
        </w:r>
        <w:r>
          <w:tab/>
          <w:t>Same as step 1 of Figure 5.2.2.7.1-1, with the following modifications.</w:t>
        </w:r>
      </w:ins>
    </w:p>
    <w:p w14:paraId="19C99458" w14:textId="77777777" w:rsidR="00041699" w:rsidRDefault="00041699" w:rsidP="00041699">
      <w:pPr>
        <w:pStyle w:val="B1"/>
        <w:ind w:hanging="1"/>
        <w:rPr>
          <w:ins w:id="33" w:author="Ericsson - Jones Lu CT4#109e" w:date="2022-03-25T14:20:00Z"/>
        </w:rPr>
      </w:pPr>
      <w:bookmarkStart w:id="34" w:name="_MCCTEMPBM_CRPT95390064___3"/>
      <w:ins w:id="35" w:author="Ericsson - Jones Lu CT4#109e" w:date="2022-03-25T14:20:00Z">
        <w:r>
          <w:t>The POST request shall contain:</w:t>
        </w:r>
      </w:ins>
    </w:p>
    <w:bookmarkEnd w:id="34"/>
    <w:p w14:paraId="654CB78D" w14:textId="0ECD32DE" w:rsidR="00041699" w:rsidRDefault="00041699" w:rsidP="00041699">
      <w:pPr>
        <w:pStyle w:val="B2"/>
        <w:rPr>
          <w:ins w:id="36" w:author="Ericsson - Jones Lu CT4#109e" w:date="2022-03-25T14:20:00Z"/>
        </w:rPr>
      </w:pPr>
      <w:ins w:id="37" w:author="Ericsson - Jones Lu CT4#109e" w:date="2022-03-25T14:20:00Z">
        <w:r>
          <w:t>-</w:t>
        </w:r>
        <w:r>
          <w:tab/>
          <w:t xml:space="preserve">the </w:t>
        </w:r>
        <w:r w:rsidR="00015110">
          <w:t>upCnxSta</w:t>
        </w:r>
      </w:ins>
      <w:ins w:id="38" w:author="Ericsson - Jones Lu CT4#109e" w:date="2022-03-25T14:21:00Z">
        <w:r w:rsidR="00015110">
          <w:t xml:space="preserve">te </w:t>
        </w:r>
      </w:ins>
      <w:ins w:id="39" w:author="Ericsson - Jones Lu CT4#109e" w:date="2022-03-25T15:56:00Z">
        <w:r w:rsidR="00AE3953">
          <w:t xml:space="preserve">IE set to </w:t>
        </w:r>
      </w:ins>
      <w:ins w:id="40" w:author="Ericsson - Jones Lu CT4#109e" w:date="2022-03-25T14:21:00Z">
        <w:r w:rsidR="00015110">
          <w:t>ACTIVATING</w:t>
        </w:r>
      </w:ins>
      <w:ins w:id="41" w:author="Ericsson - Jones Lu CT4#109e" w:date="2022-03-25T14:20:00Z">
        <w:r>
          <w:t>.</w:t>
        </w:r>
      </w:ins>
    </w:p>
    <w:p w14:paraId="4B2A9648" w14:textId="77777777" w:rsidR="00041699" w:rsidRDefault="00041699" w:rsidP="00041699">
      <w:pPr>
        <w:pStyle w:val="B1"/>
        <w:rPr>
          <w:ins w:id="42" w:author="Ericsson - Jones Lu CT4#109e" w:date="2022-03-25T14:20:00Z"/>
        </w:rPr>
      </w:pPr>
      <w:ins w:id="43" w:author="Ericsson - Jones Lu CT4#109e" w:date="2022-03-25T14:20:00Z">
        <w:r>
          <w:t>2a.</w:t>
        </w:r>
        <w:r>
          <w:tab/>
          <w:t>Same as step 2 of Figure 5.2.2.7.1-1, with the following modifications:</w:t>
        </w:r>
      </w:ins>
    </w:p>
    <w:p w14:paraId="41D33709" w14:textId="507FC30F" w:rsidR="00D32995" w:rsidRDefault="00D32995" w:rsidP="00D32995">
      <w:pPr>
        <w:pStyle w:val="B1"/>
        <w:ind w:hanging="1"/>
        <w:rPr>
          <w:ins w:id="44" w:author="Ericsson - Jones Lu CT4#109e" w:date="2022-03-25T15:56:00Z"/>
        </w:rPr>
      </w:pPr>
      <w:ins w:id="45" w:author="Ericsson - Jones Lu CT4#109e" w:date="2022-03-25T15:56:00Z">
        <w:r>
          <w:t xml:space="preserve">The SMF shall pending the PCC update for the PDU session, i.e. update PCF with new PCC or locally derive new PCC, until the upCnxState IE with </w:t>
        </w:r>
        <w:r w:rsidR="009F7FFE">
          <w:t xml:space="preserve">the </w:t>
        </w:r>
        <w:r>
          <w:t>value ACTIVATED is received in subsequent Update operation (see clause </w:t>
        </w:r>
        <w:r w:rsidRPr="0042179E">
          <w:rPr>
            <w:highlight w:val="yellow"/>
          </w:rPr>
          <w:t>5.2.2.8.2.x</w:t>
        </w:r>
        <w:r>
          <w:t>).</w:t>
        </w:r>
      </w:ins>
    </w:p>
    <w:p w14:paraId="0365A8ED" w14:textId="7AAB72B4" w:rsidR="005356F3" w:rsidRDefault="005356F3" w:rsidP="005356F3">
      <w:pPr>
        <w:pStyle w:val="NO"/>
        <w:rPr>
          <w:ins w:id="46" w:author="Ericsson - Jones Lu CT4#109e" w:date="2022-03-25T16:02:00Z"/>
          <w:lang w:eastAsia="en-GB"/>
        </w:rPr>
      </w:pPr>
      <w:ins w:id="47" w:author="Ericsson - Jones Lu CT4#109e" w:date="2022-03-25T16:02:00Z">
        <w:r>
          <w:t>NOTE:</w:t>
        </w:r>
        <w:r>
          <w:tab/>
        </w:r>
      </w:ins>
      <w:ins w:id="48" w:author="Ericsson - Jones Lu CT4#109e" w:date="2022-03-25T16:08:00Z">
        <w:r w:rsidR="000B4DDC">
          <w:t xml:space="preserve">The upCnxState </w:t>
        </w:r>
      </w:ins>
      <w:ins w:id="49" w:author="Ericsson - Jones Lu CT4#109e" w:date="2022-03-25T16:03:00Z">
        <w:r>
          <w:t xml:space="preserve">IE implements the "Operation Type" </w:t>
        </w:r>
      </w:ins>
      <w:ins w:id="50" w:author="Ericsson - Jones Lu CT4#109e" w:date="2022-03-25T16:04:00Z">
        <w:r>
          <w:t xml:space="preserve">attribute </w:t>
        </w:r>
      </w:ins>
      <w:ins w:id="51" w:author="Ericsson - Jones Lu CT4#109e" w:date="2022-03-25T16:03:00Z">
        <w:r>
          <w:t xml:space="preserve">specified in </w:t>
        </w:r>
      </w:ins>
      <w:ins w:id="52" w:author="Ericsson - Jones Lu CT4#109e" w:date="2022-03-25T16:05:00Z">
        <w:r>
          <w:t>clause 4.23.4.3</w:t>
        </w:r>
      </w:ins>
      <w:ins w:id="53" w:author="Ericsson - Jones Lu CT4#109e" w:date="2022-03-25T16:04:00Z">
        <w:r>
          <w:t> </w:t>
        </w:r>
      </w:ins>
      <w:ins w:id="54" w:author="Ericsson - Jones Lu CT4#109e" w:date="2022-03-25T16:12:00Z">
        <w:r w:rsidR="00A81CA1">
          <w:t xml:space="preserve">(step 8a) </w:t>
        </w:r>
      </w:ins>
      <w:ins w:id="55" w:author="Ericsson - Jones Lu CT4#109e" w:date="2022-03-25T16:05:00Z">
        <w:r>
          <w:t>in 3GPP TS 23.502 [3]</w:t>
        </w:r>
      </w:ins>
      <w:ins w:id="56"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8D6BB" w14:textId="77777777" w:rsidR="003225F5" w:rsidRDefault="003225F5" w:rsidP="003225F5">
      <w:pPr>
        <w:pStyle w:val="Heading5"/>
        <w:rPr>
          <w:lang w:eastAsia="en-GB"/>
        </w:rPr>
      </w:pPr>
      <w:bookmarkStart w:id="57" w:name="_Toc98484799"/>
      <w:bookmarkStart w:id="58" w:name="_Toc25073810"/>
      <w:bookmarkStart w:id="59" w:name="_Toc34062979"/>
      <w:bookmarkStart w:id="60" w:name="_Toc43119949"/>
      <w:bookmarkStart w:id="61" w:name="_Toc49768004"/>
      <w:bookmarkStart w:id="62" w:name="_Toc56434177"/>
      <w:bookmarkStart w:id="63" w:name="_Toc98484179"/>
      <w:r>
        <w:t>5.2.2.8.1</w:t>
      </w:r>
      <w:r>
        <w:tab/>
        <w:t>General</w:t>
      </w:r>
      <w:bookmarkEnd w:id="57"/>
    </w:p>
    <w:p w14:paraId="3BE29319" w14:textId="77777777" w:rsidR="003225F5" w:rsidRDefault="003225F5" w:rsidP="003225F5">
      <w:r>
        <w:t>The Update service operation shall be used for HR PDU sessions or for PDU sessions involving an I-SMF to:</w:t>
      </w:r>
    </w:p>
    <w:p w14:paraId="7E31E907" w14:textId="77777777" w:rsidR="003225F5" w:rsidRDefault="003225F5" w:rsidP="003225F5">
      <w:pPr>
        <w:pStyle w:val="B1"/>
      </w:pPr>
      <w:r>
        <w:t>-</w:t>
      </w:r>
      <w:r>
        <w:tab/>
        <w:t>update an individual PDU session in the H-SMF or SMF and/or provide the H-SMF or SMF with information received by the V-SMF or I-SMF in N1 SM signalling from the UE;</w:t>
      </w:r>
    </w:p>
    <w:p w14:paraId="5BC5A9E0" w14:textId="77777777" w:rsidR="003225F5" w:rsidRDefault="003225F5" w:rsidP="003225F5">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4912EBCA" w14:textId="77777777" w:rsidR="003225F5" w:rsidRDefault="003225F5" w:rsidP="003225F5">
      <w:pPr>
        <w:pStyle w:val="B1"/>
      </w:pPr>
      <w:r>
        <w:t>-</w:t>
      </w:r>
      <w:r>
        <w:tab/>
        <w:t>release a MA PDU session over a single access in the H-SMF or SMF;</w:t>
      </w:r>
    </w:p>
    <w:p w14:paraId="75EC700F" w14:textId="77777777" w:rsidR="003225F5" w:rsidRDefault="003225F5" w:rsidP="003225F5">
      <w:pPr>
        <w:pStyle w:val="B1"/>
      </w:pPr>
      <w:r>
        <w:t>-</w:t>
      </w:r>
      <w:r>
        <w:tab/>
        <w:t>update an individual PDU session in the V-SMF or I-SMF and/or provide information necessary for the V-SMF or I-SMF to send N1 SM signalling to the UE.</w:t>
      </w:r>
    </w:p>
    <w:p w14:paraId="0A93DAD3" w14:textId="77777777" w:rsidR="003225F5" w:rsidRDefault="003225F5" w:rsidP="003225F5">
      <w:r>
        <w:t>It is invoked by the V-SMF or I-SMF in the following procedures:</w:t>
      </w:r>
    </w:p>
    <w:p w14:paraId="653E8F5E" w14:textId="77777777" w:rsidR="003225F5" w:rsidRDefault="003225F5" w:rsidP="003225F5">
      <w:pPr>
        <w:pStyle w:val="B1"/>
      </w:pPr>
      <w:r>
        <w:t>-</w:t>
      </w:r>
      <w:r>
        <w:tab/>
        <w:t xml:space="preserve">UE or network </w:t>
      </w:r>
      <w:r>
        <w:rPr>
          <w:lang w:eastAsia="zh-CN"/>
        </w:rPr>
        <w:t xml:space="preserve">(e.g. V-SMF, I-SMF) </w:t>
      </w:r>
      <w:r>
        <w:t>requested PDU session modification (see clauses 4.3.3.3 and 4.23.5.3 of 3GPP TS 23.502 [3]);</w:t>
      </w:r>
    </w:p>
    <w:p w14:paraId="2C0EE443" w14:textId="77777777" w:rsidR="003225F5" w:rsidRDefault="003225F5" w:rsidP="003225F5">
      <w:pPr>
        <w:pStyle w:val="B1"/>
      </w:pPr>
      <w:r>
        <w:t>-</w:t>
      </w:r>
      <w:r>
        <w:tab/>
        <w:t xml:space="preserve">UE or network </w:t>
      </w:r>
      <w:r>
        <w:rPr>
          <w:lang w:eastAsia="zh-CN"/>
        </w:rPr>
        <w:t xml:space="preserve">(e.g. AMF, V-SMF, I-SMF) </w:t>
      </w:r>
      <w:r>
        <w:t>requested PDU session release (see clause 4.3.4.3 of 3GPP TS 23.502 [3]);</w:t>
      </w:r>
    </w:p>
    <w:p w14:paraId="5257B362" w14:textId="77777777" w:rsidR="003225F5" w:rsidRDefault="003225F5" w:rsidP="003225F5">
      <w:pPr>
        <w:pStyle w:val="B1"/>
      </w:pPr>
      <w:r>
        <w:t>-</w:t>
      </w:r>
      <w:r>
        <w:tab/>
        <w:t xml:space="preserve">UE or network </w:t>
      </w:r>
      <w:r>
        <w:rPr>
          <w:lang w:eastAsia="zh-CN"/>
        </w:rPr>
        <w:t xml:space="preserve">(e.g. AMF, V-SMF, I-SMF) </w:t>
      </w:r>
      <w:r>
        <w:t>initiated MA PDU session release over a single access (see clause 4.22 of 3GPP TS 23.502 [3]);</w:t>
      </w:r>
    </w:p>
    <w:p w14:paraId="098996AA" w14:textId="77777777" w:rsidR="003225F5" w:rsidRDefault="003225F5" w:rsidP="003225F5">
      <w:pPr>
        <w:pStyle w:val="B1"/>
      </w:pPr>
      <w:r>
        <w:t>-</w:t>
      </w:r>
      <w:r>
        <w:tab/>
        <w:t>EPS to 5GS handover execution using N26 interface (see clause 4.11 of 3GPP TS 23.502 [3]);</w:t>
      </w:r>
    </w:p>
    <w:p w14:paraId="7E65A5FC" w14:textId="77777777" w:rsidR="003225F5" w:rsidRDefault="003225F5" w:rsidP="003225F5">
      <w:pPr>
        <w:pStyle w:val="B1"/>
      </w:pPr>
      <w:r>
        <w:t>-</w:t>
      </w:r>
      <w:r>
        <w:tab/>
        <w:t>Handover between 3GPP and untrusted or trusted non-3GPP access procedures (see clauses 4.9.2 and 4.9.3 of 3GPP TS 23.502 [3]), without AMF change or with target AMF in same PLMN;</w:t>
      </w:r>
    </w:p>
    <w:p w14:paraId="1C9DB786" w14:textId="77777777" w:rsidR="003225F5" w:rsidRDefault="003225F5" w:rsidP="003225F5">
      <w:pPr>
        <w:pStyle w:val="B1"/>
      </w:pPr>
      <w:r>
        <w:t>-</w:t>
      </w:r>
      <w:r>
        <w:tab/>
        <w:t>All procedures requiring to provide the H-SMF or SMF with information received by the V-SMF or I-SMF in N1 SM signalling from the UE to the H-SMF or SMF;</w:t>
      </w:r>
    </w:p>
    <w:p w14:paraId="699656A2" w14:textId="77777777" w:rsidR="003225F5" w:rsidRDefault="003225F5" w:rsidP="003225F5">
      <w:pPr>
        <w:pStyle w:val="B1"/>
      </w:pPr>
      <w:r>
        <w:t>-</w:t>
      </w:r>
      <w:r>
        <w:tab/>
        <w:t>Secondary RAT Usage Data Reporting (see clause 4.21 of 3GPP TS 23.502 [3]);</w:t>
      </w:r>
    </w:p>
    <w:p w14:paraId="47868594" w14:textId="77777777" w:rsidR="003225F5" w:rsidRDefault="003225F5" w:rsidP="003225F5">
      <w:pPr>
        <w:pStyle w:val="B1"/>
      </w:pPr>
      <w:r>
        <w:lastRenderedPageBreak/>
        <w:t>-</w:t>
      </w:r>
      <w:r>
        <w:tab/>
        <w:t>UPF anchored Mobile Originated Data Transport in Control Plane CIoT 5GS Optimisation (see clause 4.24.1 of 3GPP TS 23.502 [3]);</w:t>
      </w:r>
    </w:p>
    <w:p w14:paraId="0EBF5ADB" w14:textId="77777777" w:rsidR="003225F5" w:rsidRDefault="003225F5" w:rsidP="003225F5">
      <w:pPr>
        <w:pStyle w:val="B1"/>
      </w:pPr>
      <w:r>
        <w:t>-</w:t>
      </w:r>
      <w:r>
        <w:tab/>
        <w:t>Connection Resume in CM-IDLE with Suspend procedure (see clause 4.8.2.3 of 3GPP TS 23.502 [3]);</w:t>
      </w:r>
    </w:p>
    <w:p w14:paraId="5E0D4019" w14:textId="4F8E7212" w:rsidR="003225F5" w:rsidRDefault="003225F5" w:rsidP="003225F5">
      <w:pPr>
        <w:pStyle w:val="B1"/>
      </w:pPr>
      <w:r>
        <w:t>-</w:t>
      </w:r>
      <w:r>
        <w:tab/>
        <w:t>Reporting of satellite backhaul change to SMF (see clause 5.8.2.15 of 3GPP TS 23.501 [2])</w:t>
      </w:r>
      <w:ins w:id="64" w:author="Ericsson - Jones Lu CT4#109e" w:date="2022-03-25T16:31:00Z">
        <w:r w:rsidR="00C77101">
          <w:t>;</w:t>
        </w:r>
      </w:ins>
      <w:del w:id="65" w:author="Ericsson - Jones Lu CT4#109e" w:date="2022-03-25T16:31:00Z">
        <w:r w:rsidDel="00C77101">
          <w:delText>.</w:delText>
        </w:r>
      </w:del>
    </w:p>
    <w:p w14:paraId="635C0029" w14:textId="26BAFE9F" w:rsidR="00E62777" w:rsidRDefault="00E62777" w:rsidP="00E62777">
      <w:pPr>
        <w:pStyle w:val="B1"/>
      </w:pPr>
      <w:ins w:id="66" w:author="Ericsson - Jones Lu CT4#109e" w:date="2022-03-25T15:37:00Z">
        <w:r>
          <w:t>-</w:t>
        </w:r>
        <w:r>
          <w:tab/>
        </w:r>
      </w:ins>
      <w:ins w:id="67" w:author="Ericsson - Jones Lu CT4#109e" w:date="2022-03-25T15:38:00Z">
        <w:r>
          <w:t>UE Triggered Service Request without I-SMF</w:t>
        </w:r>
      </w:ins>
      <w:ins w:id="68" w:author="Ericsson - Jones Lu CT4#109e" w:date="2022-03-25T15:40:00Z">
        <w:r>
          <w:t>/V-SMF</w:t>
        </w:r>
      </w:ins>
      <w:ins w:id="69" w:author="Ericsson - Jones Lu CT4#109e" w:date="2022-03-25T15:38:00Z">
        <w:r>
          <w:t xml:space="preserve"> change/removal (see clause 4.23.4.2 of 3GPP TS 23.502 [2]) </w:t>
        </w:r>
      </w:ins>
      <w:ins w:id="70" w:author="Ericsson - Jones Lu CT4#109e" w:date="2022-03-25T15:37:00Z">
        <w:r>
          <w:t xml:space="preserve">or </w:t>
        </w:r>
      </w:ins>
      <w:ins w:id="71" w:author="Ericsson - Jones Lu CT4#109e" w:date="2022-03-25T15:39:00Z">
        <w:r>
          <w:t xml:space="preserve">UE Triggered Service Request with I-SMF/V-SMF change or </w:t>
        </w:r>
      </w:ins>
      <w:ins w:id="72" w:author="Ericsson - Jones Lu CT4#109e" w:date="2022-03-25T15:40:00Z">
        <w:r>
          <w:t>with I-SMF insertion</w:t>
        </w:r>
      </w:ins>
      <w:ins w:id="73" w:author="Ericsson - Jones Lu CT4#109e" w:date="2022-03-25T15:39:00Z">
        <w:r>
          <w:t xml:space="preserve"> (see clause 4.23.4.3 of 3GPP TS 23.502 [2])</w:t>
        </w:r>
      </w:ins>
      <w:ins w:id="74" w:author="Ericsson - Jones Lu CT4#109e" w:date="2022-03-25T16:31:00Z">
        <w:r w:rsidR="00C77101">
          <w:t>.</w:t>
        </w:r>
      </w:ins>
    </w:p>
    <w:p w14:paraId="3D60F64B" w14:textId="77777777" w:rsidR="003225F5" w:rsidRDefault="003225F5" w:rsidP="003225F5">
      <w:r>
        <w:t>It is invoked by the I-SMF in the following procedures:</w:t>
      </w:r>
    </w:p>
    <w:p w14:paraId="4BD574B6" w14:textId="77777777" w:rsidR="003225F5" w:rsidRDefault="003225F5" w:rsidP="003225F5">
      <w:pPr>
        <w:pStyle w:val="B1"/>
      </w:pPr>
      <w:r>
        <w:t>-</w:t>
      </w:r>
      <w:r>
        <w:tab/>
        <w:t>Addition of PDU Session Anchor and Branching Point or UL CL controlled by I-SMF (see clause 4.23.9.1 of 3GPP TS 23.502 [3]);</w:t>
      </w:r>
    </w:p>
    <w:p w14:paraId="56EB3F4F" w14:textId="77777777" w:rsidR="003225F5" w:rsidRDefault="003225F5" w:rsidP="003225F5">
      <w:pPr>
        <w:pStyle w:val="B1"/>
      </w:pPr>
      <w:r>
        <w:t>-</w:t>
      </w:r>
      <w:r>
        <w:tab/>
        <w:t>Removal of PDU Session Anchor and Branching Point or UL CL controlled by I-SMF (see clause 4.23.9.2 of 3GPP TS 23.502 [3]);</w:t>
      </w:r>
    </w:p>
    <w:p w14:paraId="19E8A7B2" w14:textId="77777777" w:rsidR="003225F5" w:rsidRDefault="003225F5" w:rsidP="003225F5">
      <w:pPr>
        <w:pStyle w:val="B1"/>
      </w:pPr>
      <w:r>
        <w:t>-</w:t>
      </w:r>
      <w:r>
        <w:tab/>
        <w:t>Change of PDU Session Anchor for IPv6 multi-homing or UL CL controlled by I-SMF (see clause 4.23.9.3 of 3GPP TS 23.502 [3]);</w:t>
      </w:r>
    </w:p>
    <w:p w14:paraId="0D762405" w14:textId="77777777" w:rsidR="003225F5" w:rsidRDefault="003225F5" w:rsidP="003225F5">
      <w:pPr>
        <w:pStyle w:val="B1"/>
      </w:pPr>
      <w:r>
        <w:t>-</w:t>
      </w:r>
      <w:r>
        <w:tab/>
        <w:t>Sending by I-SMF of N4 notifications related with traffic usage reporting (see clause 5.34.6 of 3GPP TS 23.501 [2]).</w:t>
      </w:r>
    </w:p>
    <w:p w14:paraId="08508AD1" w14:textId="77777777" w:rsidR="003225F5" w:rsidRDefault="003225F5" w:rsidP="003225F5">
      <w:r>
        <w:t>It is invoked by the H-SMF or SMF in the following procedures:</w:t>
      </w:r>
    </w:p>
    <w:p w14:paraId="14EA33D8" w14:textId="77777777" w:rsidR="003225F5" w:rsidRDefault="003225F5" w:rsidP="003225F5">
      <w:pPr>
        <w:pStyle w:val="B1"/>
      </w:pPr>
      <w:r>
        <w:t>-</w:t>
      </w:r>
      <w:r>
        <w:tab/>
        <w:t>Network (e.g. H-SMF, SMF) requested PDU session modification (see clauses 4.3.3.3 and 4.23.5.3 of 3GPP TS 23.502 [3]);</w:t>
      </w:r>
    </w:p>
    <w:p w14:paraId="77D3969E" w14:textId="77777777" w:rsidR="003225F5" w:rsidRDefault="003225F5" w:rsidP="003225F5">
      <w:pPr>
        <w:pStyle w:val="B1"/>
      </w:pPr>
      <w:r>
        <w:t>-</w:t>
      </w:r>
      <w:r>
        <w:tab/>
        <w:t>Network (e.g. H-SMF, SMF) requested PDU session release (see clause 4.3.4.3 of 3GPP TS 23.502 [3]);</w:t>
      </w:r>
    </w:p>
    <w:p w14:paraId="0B463199" w14:textId="77777777" w:rsidR="003225F5" w:rsidRDefault="003225F5" w:rsidP="003225F5">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1EE97A59" w14:textId="77777777" w:rsidR="003225F5" w:rsidRDefault="003225F5" w:rsidP="003225F5">
      <w:pPr>
        <w:pStyle w:val="B1"/>
      </w:pPr>
      <w:r>
        <w:t>-</w:t>
      </w:r>
      <w:r>
        <w:tab/>
        <w:t>All procedures requiring to provide information necessary for the V-SMF or I-SMF to send N1 SM signalling to the UE;</w:t>
      </w:r>
    </w:p>
    <w:p w14:paraId="7E0771E8" w14:textId="77777777" w:rsidR="003225F5" w:rsidRDefault="003225F5" w:rsidP="003225F5">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EA9DFB7" w14:textId="77777777" w:rsidR="003225F5" w:rsidRDefault="003225F5" w:rsidP="003225F5">
      <w:pPr>
        <w:pStyle w:val="B1"/>
      </w:pPr>
      <w:r>
        <w:t>-</w:t>
      </w:r>
      <w:r>
        <w:tab/>
        <w:t>Secondary authorization/authentication by an DN-AAA server (see clause 4.3.2.3 of of 3GPP TS 23.502 [3]).</w:t>
      </w:r>
    </w:p>
    <w:p w14:paraId="55F87B39" w14:textId="77777777" w:rsidR="003225F5" w:rsidRDefault="003225F5" w:rsidP="003225F5">
      <w:r>
        <w:t>It is invoked by the SMF in the following procedures:</w:t>
      </w:r>
    </w:p>
    <w:p w14:paraId="389C0A68" w14:textId="77777777" w:rsidR="003225F5" w:rsidRDefault="003225F5" w:rsidP="003225F5">
      <w:pPr>
        <w:pStyle w:val="B1"/>
      </w:pPr>
      <w:r>
        <w:t>-</w:t>
      </w:r>
      <w:r>
        <w:tab/>
        <w:t>Addition of PDU Session Anchor and Branching Point or UL CL controlled by I-SMF (see clause 4.23.9.1 of 3GPP TS 23.502 [3]);</w:t>
      </w:r>
    </w:p>
    <w:p w14:paraId="5548034F" w14:textId="77777777" w:rsidR="003225F5" w:rsidRDefault="003225F5" w:rsidP="003225F5">
      <w:pPr>
        <w:pStyle w:val="B1"/>
      </w:pPr>
      <w:r>
        <w:t>-</w:t>
      </w:r>
      <w:r>
        <w:tab/>
        <w:t>Removal of PDU Session Anchor and Branching Point or UL CL controlled by I-SMF (see clause 4.23.9.2 of 3GPP TS 23.502 [3]);</w:t>
      </w:r>
    </w:p>
    <w:p w14:paraId="46B3CB22" w14:textId="77777777" w:rsidR="003225F5" w:rsidRDefault="003225F5" w:rsidP="003225F5">
      <w:pPr>
        <w:pStyle w:val="B1"/>
      </w:pPr>
      <w:r>
        <w:t>-</w:t>
      </w:r>
      <w:r>
        <w:tab/>
        <w:t>Change of PDU Session Anchor for IPv6 multi-homing or UL CL controlled by I-SMF (see clause 4.23.9.3 of 3GPP TS 23.502 [3]);</w:t>
      </w:r>
    </w:p>
    <w:p w14:paraId="7A84C498" w14:textId="77777777" w:rsidR="003225F5" w:rsidRDefault="003225F5" w:rsidP="003225F5">
      <w:pPr>
        <w:pStyle w:val="B1"/>
      </w:pPr>
      <w:r>
        <w:t>-</w:t>
      </w:r>
      <w:r>
        <w:tab/>
        <w:t>Policy update procedures with an I-SMF (see clause 4.23.6.2 of 3GPP TS 23.502 [3]).</w:t>
      </w:r>
    </w:p>
    <w:bookmarkEnd w:id="58"/>
    <w:bookmarkEnd w:id="59"/>
    <w:bookmarkEnd w:id="60"/>
    <w:bookmarkEnd w:id="61"/>
    <w:bookmarkEnd w:id="62"/>
    <w:bookmarkEnd w:id="63"/>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F44642" w14:textId="55D13839" w:rsidR="00464996" w:rsidRDefault="00464996" w:rsidP="00464996">
      <w:pPr>
        <w:pStyle w:val="Heading6"/>
        <w:ind w:left="1152" w:hanging="432"/>
        <w:rPr>
          <w:ins w:id="75" w:author="Ericsson - Jones Lu CT4#109e" w:date="2022-03-25T15:21:00Z"/>
          <w:lang w:eastAsia="en-GB"/>
        </w:rPr>
      </w:pPr>
      <w:bookmarkStart w:id="76" w:name="_Toc98484198"/>
      <w:ins w:id="77" w:author="Ericsson - Jones Lu CT4#109e" w:date="2022-03-25T15:21:00Z">
        <w:r>
          <w:t>5.2.2.8.2.</w:t>
        </w:r>
      </w:ins>
      <w:ins w:id="78" w:author="Ericsson - Jones Lu CT4#109e" w:date="2022-03-25T15:35:00Z">
        <w:r w:rsidR="004A415B" w:rsidRPr="001D56E1">
          <w:rPr>
            <w:highlight w:val="yellow"/>
            <w:rPrChange w:id="79" w:author="Ericsson - Jones Lu CT4#109e" w:date="2022-03-25T15:41:00Z">
              <w:rPr/>
            </w:rPrChange>
          </w:rPr>
          <w:t>x</w:t>
        </w:r>
      </w:ins>
      <w:ins w:id="80" w:author="Ericsson - Jones Lu CT4#109e" w:date="2022-03-25T15:21:00Z">
        <w:r>
          <w:tab/>
        </w:r>
        <w:bookmarkEnd w:id="76"/>
        <w:r>
          <w:t>Service Request w</w:t>
        </w:r>
      </w:ins>
      <w:ins w:id="81" w:author="Ericsson - Jones Lu CT4#109e" w:date="2022-03-25T15:22:00Z">
        <w:r>
          <w:t>ithout I-SMF</w:t>
        </w:r>
      </w:ins>
      <w:ins w:id="82" w:author="Ericsson - Jones Lu CT4#109e" w:date="2022-03-25T15:27:00Z">
        <w:r w:rsidR="00760A7F">
          <w:t>/V-SMF</w:t>
        </w:r>
      </w:ins>
      <w:ins w:id="83" w:author="Ericsson - Jones Lu CT4#109e" w:date="2022-03-25T15:22:00Z">
        <w:r>
          <w:t xml:space="preserve"> </w:t>
        </w:r>
        <w:r w:rsidR="00FB067D">
          <w:t>C</w:t>
        </w:r>
        <w:r>
          <w:t>hange</w:t>
        </w:r>
        <w:r w:rsidR="00FB067D">
          <w:t xml:space="preserve"> or with I-SMF</w:t>
        </w:r>
      </w:ins>
      <w:ins w:id="84" w:author="Ericsson - Jones Lu CT4#109e" w:date="2022-03-25T15:27:00Z">
        <w:r w:rsidR="00760A7F">
          <w:t>/V-SMF</w:t>
        </w:r>
      </w:ins>
      <w:ins w:id="85" w:author="Ericsson - Jones Lu CT4#109e" w:date="2022-03-25T15:22:00Z">
        <w:r w:rsidR="00FB067D">
          <w:t xml:space="preserve"> Change</w:t>
        </w:r>
      </w:ins>
      <w:ins w:id="86" w:author="Ericsson - Jones Lu CT4#109e" w:date="2022-03-25T15:34:00Z">
        <w:r w:rsidR="00D458C8">
          <w:t xml:space="preserve"> or with I-SMF </w:t>
        </w:r>
      </w:ins>
      <w:ins w:id="87" w:author="Ericsson - Jones Lu CT4#109e" w:date="2022-03-25T15:22:00Z">
        <w:r w:rsidR="00FB067D">
          <w:t>Insertion</w:t>
        </w:r>
      </w:ins>
    </w:p>
    <w:p w14:paraId="7BB9C456" w14:textId="77777777" w:rsidR="004E22C4" w:rsidRDefault="004E22C4" w:rsidP="004E22C4">
      <w:pPr>
        <w:rPr>
          <w:ins w:id="88" w:author="Ericsson - Jones Lu CT4#109e" w:date="2022-03-25T15:25:00Z"/>
          <w:lang w:eastAsia="en-GB"/>
        </w:rPr>
      </w:pPr>
      <w:ins w:id="89" w:author="Ericsson - Jones Lu CT4#109e" w:date="2022-03-25T15:25:00Z">
        <w:r>
          <w:t>The requirements specified in clause 5.2.2.8.2.1 shall apply with the following modifications.</w:t>
        </w:r>
      </w:ins>
    </w:p>
    <w:p w14:paraId="20AE00AB" w14:textId="77777777" w:rsidR="004E22C4" w:rsidRDefault="004E22C4" w:rsidP="004E22C4">
      <w:pPr>
        <w:pStyle w:val="B1"/>
        <w:rPr>
          <w:ins w:id="90" w:author="Ericsson - Jones Lu CT4#109e" w:date="2022-03-25T15:25:00Z"/>
        </w:rPr>
      </w:pPr>
      <w:ins w:id="91" w:author="Ericsson - Jones Lu CT4#109e" w:date="2022-03-25T15:25:00Z">
        <w:r>
          <w:t>1.</w:t>
        </w:r>
        <w:r>
          <w:tab/>
          <w:t>Same as step 1 of Figure 5.2.2.8.2-1, with the following modifications.</w:t>
        </w:r>
      </w:ins>
    </w:p>
    <w:p w14:paraId="4E5C697A" w14:textId="22A04C31" w:rsidR="004E22C4" w:rsidRDefault="004E22C4" w:rsidP="004E22C4">
      <w:pPr>
        <w:pStyle w:val="B1"/>
        <w:ind w:hanging="1"/>
        <w:rPr>
          <w:ins w:id="92" w:author="Ericsson - Jones Lu CT4#109e" w:date="2022-03-25T15:25:00Z"/>
        </w:rPr>
      </w:pPr>
      <w:bookmarkStart w:id="93" w:name="_MCCTEMPBM_CRPT95390066___3"/>
      <w:ins w:id="94" w:author="Ericsson - Jones Lu CT4#109e" w:date="2022-03-25T15:25:00Z">
        <w:r>
          <w:t xml:space="preserve">The POST request </w:t>
        </w:r>
      </w:ins>
      <w:ins w:id="95" w:author="Ericsson - Jones Lu CT4#109e" w:date="2022-03-25T15:31:00Z">
        <w:r w:rsidR="008B55F0">
          <w:t xml:space="preserve">shall </w:t>
        </w:r>
      </w:ins>
      <w:ins w:id="96" w:author="Ericsson - Jones Lu CT4#109e" w:date="2022-03-25T15:25:00Z">
        <w:r>
          <w:t>contain:</w:t>
        </w:r>
      </w:ins>
    </w:p>
    <w:bookmarkEnd w:id="93"/>
    <w:p w14:paraId="4A47407E" w14:textId="692E5697" w:rsidR="004E22C4" w:rsidRDefault="004E22C4" w:rsidP="004E22C4">
      <w:pPr>
        <w:pStyle w:val="B2"/>
        <w:rPr>
          <w:ins w:id="97" w:author="Ericsson - Jones Lu CT4#109e" w:date="2022-03-25T15:25:00Z"/>
        </w:rPr>
      </w:pPr>
      <w:ins w:id="98" w:author="Ericsson - Jones Lu CT4#109e" w:date="2022-03-25T15:25:00Z">
        <w:r>
          <w:rPr>
            <w:lang w:val="en-US"/>
          </w:rPr>
          <w:lastRenderedPageBreak/>
          <w:t>-</w:t>
        </w:r>
        <w:r>
          <w:rPr>
            <w:lang w:val="en-US"/>
          </w:rPr>
          <w:tab/>
          <w:t xml:space="preserve">the </w:t>
        </w:r>
        <w:r w:rsidR="00BD6951">
          <w:rPr>
            <w:lang w:val="en-US"/>
          </w:rPr>
          <w:t xml:space="preserve">upCnxState </w:t>
        </w:r>
      </w:ins>
      <w:ins w:id="99" w:author="Ericsson - Jones Lu CT4#109e" w:date="2022-03-25T15:31:00Z">
        <w:r w:rsidR="00996E19">
          <w:rPr>
            <w:lang w:val="en-US"/>
          </w:rPr>
          <w:t xml:space="preserve">IE </w:t>
        </w:r>
      </w:ins>
      <w:ins w:id="100" w:author="Ericsson - Jones Lu CT4#109e" w:date="2022-03-25T15:25:00Z">
        <w:r>
          <w:rPr>
            <w:lang w:val="en-US"/>
          </w:rPr>
          <w:t xml:space="preserve">set to </w:t>
        </w:r>
        <w:r w:rsidR="00BD6951">
          <w:rPr>
            <w:lang w:val="en-US"/>
          </w:rPr>
          <w:t>ACTIVATING</w:t>
        </w:r>
      </w:ins>
      <w:ins w:id="101" w:author="Ericsson - Jones Lu CT4#109e" w:date="2022-03-25T15:27:00Z">
        <w:r w:rsidR="00760A7F">
          <w:rPr>
            <w:lang w:val="en-US"/>
          </w:rPr>
          <w:t xml:space="preserve"> </w:t>
        </w:r>
      </w:ins>
      <w:ins w:id="102" w:author="Ericsson - Jones Lu CT4#109e" w:date="2022-03-25T15:32:00Z">
        <w:r w:rsidR="00653242">
          <w:rPr>
            <w:lang w:val="en-US"/>
          </w:rPr>
          <w:t xml:space="preserve">when </w:t>
        </w:r>
      </w:ins>
      <w:ins w:id="103" w:author="Ericsson - Jones Lu CT4#109e" w:date="2022-03-25T15:28:00Z">
        <w:r w:rsidR="00C40765">
          <w:rPr>
            <w:lang w:val="en-US"/>
          </w:rPr>
          <w:t xml:space="preserve">the </w:t>
        </w:r>
        <w:r w:rsidR="00C40765">
          <w:t>N3 tunnel is being established by the I-SMF/V-SMF</w:t>
        </w:r>
      </w:ins>
      <w:ins w:id="104" w:author="Ericsson - Jones Lu CT4#109e" w:date="2022-03-25T15:25:00Z">
        <w:r>
          <w:t>; or</w:t>
        </w:r>
      </w:ins>
      <w:ins w:id="105" w:author="Ericsson - Jones Lu CT4#109e" w:date="2022-03-25T15:29:00Z">
        <w:r w:rsidR="001927FF" w:rsidRPr="001927FF">
          <w:rPr>
            <w:lang w:val="en-US"/>
          </w:rPr>
          <w:t xml:space="preserve"> </w:t>
        </w:r>
        <w:r w:rsidR="001927FF">
          <w:rPr>
            <w:lang w:val="en-US"/>
          </w:rPr>
          <w:t xml:space="preserve">the upCnxState </w:t>
        </w:r>
      </w:ins>
      <w:ins w:id="106" w:author="Ericsson - Jones Lu CT4#109e" w:date="2022-03-25T15:31:00Z">
        <w:r w:rsidR="00996E19">
          <w:rPr>
            <w:lang w:val="en-US"/>
          </w:rPr>
          <w:t xml:space="preserve">IE </w:t>
        </w:r>
      </w:ins>
      <w:ins w:id="107" w:author="Ericsson - Jones Lu CT4#109e" w:date="2022-03-25T15:29:00Z">
        <w:r w:rsidR="001927FF">
          <w:rPr>
            <w:lang w:val="en-US"/>
          </w:rPr>
          <w:t xml:space="preserve">set to </w:t>
        </w:r>
        <w:r w:rsidR="00AC63A2">
          <w:rPr>
            <w:lang w:val="en-US"/>
          </w:rPr>
          <w:t>ACTIVATED</w:t>
        </w:r>
      </w:ins>
      <w:ins w:id="108" w:author="Ericsson - Jones Lu CT4#109e" w:date="2022-03-25T15:30:00Z">
        <w:r w:rsidR="00AC63A2" w:rsidRPr="00AC63A2">
          <w:t xml:space="preserve"> </w:t>
        </w:r>
      </w:ins>
      <w:ins w:id="109" w:author="Ericsson - Jones Lu CT4#109e" w:date="2022-03-25T15:32:00Z">
        <w:r w:rsidR="00653242">
          <w:t xml:space="preserve">when </w:t>
        </w:r>
      </w:ins>
      <w:ins w:id="110" w:author="Ericsson - Jones Lu CT4#109e" w:date="2022-03-25T15:30:00Z">
        <w:r w:rsidR="00AC63A2">
          <w:t xml:space="preserve">the N3 tunnel </w:t>
        </w:r>
        <w:r w:rsidR="00996E19">
          <w:t xml:space="preserve">has been </w:t>
        </w:r>
        <w:r w:rsidR="00AC63A2">
          <w:t>established</w:t>
        </w:r>
      </w:ins>
      <w:ins w:id="111" w:author="Ericsson - Jones Lu CT4#109e" w:date="2022-03-25T15:33:00Z">
        <w:r w:rsidR="00653242">
          <w:t>, if</w:t>
        </w:r>
      </w:ins>
      <w:ins w:id="112" w:author="Ericsson - Jones Lu CT4#109e" w:date="2022-03-25T15:30:00Z">
        <w:r w:rsidR="00996E19">
          <w:t xml:space="preserve"> </w:t>
        </w:r>
      </w:ins>
      <w:ins w:id="113" w:author="Ericsson - Jones Lu CT4#109e" w:date="2022-03-25T15:31:00Z">
        <w:r w:rsidR="00C90031">
          <w:t xml:space="preserve">the </w:t>
        </w:r>
      </w:ins>
      <w:ins w:id="114" w:author="Ericsson - Jones Lu CT4#109e" w:date="2022-03-25T15:30:00Z">
        <w:r w:rsidR="00996E19">
          <w:t xml:space="preserve">upCnxState </w:t>
        </w:r>
      </w:ins>
      <w:ins w:id="115" w:author="Ericsson - Jones Lu CT4#109e" w:date="2022-03-25T15:31:00Z">
        <w:r w:rsidR="00C90031">
          <w:t xml:space="preserve">IE </w:t>
        </w:r>
      </w:ins>
      <w:ins w:id="116" w:author="Ericsson - Jones Lu CT4#109e" w:date="2022-03-25T15:30:00Z">
        <w:r w:rsidR="00996E19">
          <w:t xml:space="preserve">with </w:t>
        </w:r>
      </w:ins>
      <w:ins w:id="117" w:author="Ericsson - Jones Lu CT4#109e" w:date="2022-03-25T15:32:00Z">
        <w:r w:rsidR="00C90031">
          <w:t xml:space="preserve">the value </w:t>
        </w:r>
      </w:ins>
      <w:ins w:id="118" w:author="Ericsson - Jones Lu CT4#109e" w:date="2022-03-25T15:31:00Z">
        <w:r w:rsidR="00C90031">
          <w:t>ACTIVATING</w:t>
        </w:r>
      </w:ins>
      <w:ins w:id="119" w:author="Ericsson - Jones Lu CT4#109e" w:date="2022-03-25T15:32:00Z">
        <w:r w:rsidR="00C90031">
          <w:t xml:space="preserve"> was previously provided to the SMF in the procedure</w:t>
        </w:r>
      </w:ins>
      <w:ins w:id="120" w:author="Ericsson - Jones Lu CT4#109e" w:date="2022-03-25T15:33:00Z">
        <w:r w:rsidR="00653242">
          <w:t xml:space="preserve">, via </w:t>
        </w:r>
      </w:ins>
      <w:ins w:id="121" w:author="Ericsson - Jones Lu CT4#109e" w:date="2022-03-25T15:36:00Z">
        <w:r w:rsidR="004A415B">
          <w:t xml:space="preserve">a previous Update operation or via </w:t>
        </w:r>
      </w:ins>
      <w:ins w:id="122" w:author="Ericsson - Jones Lu CT4#109e" w:date="2022-03-25T15:33:00Z">
        <w:r w:rsidR="00653242">
          <w:t xml:space="preserve">Create </w:t>
        </w:r>
        <w:r w:rsidR="00D458C8">
          <w:t xml:space="preserve">operation </w:t>
        </w:r>
      </w:ins>
      <w:ins w:id="123" w:author="Ericsson - Jones Lu CT4#109e" w:date="2022-03-25T15:34:00Z">
        <w:r w:rsidR="00D458C8">
          <w:t xml:space="preserve">for I-SMF insertion (see </w:t>
        </w:r>
      </w:ins>
      <w:ins w:id="124" w:author="Ericsson - Jones Lu CT4#109e" w:date="2022-03-25T15:35:00Z">
        <w:r w:rsidR="004A415B">
          <w:t>clause </w:t>
        </w:r>
      </w:ins>
      <w:ins w:id="125" w:author="Ericsson - Jones Lu CT4#109e" w:date="2022-03-25T15:41:00Z">
        <w:r w:rsidR="00B212EB">
          <w:t>5</w:t>
        </w:r>
      </w:ins>
      <w:ins w:id="126" w:author="Ericsson - Jones Lu CT4#109e" w:date="2022-03-25T15:35:00Z">
        <w:r w:rsidR="004A415B">
          <w:t>.2.2.7.</w:t>
        </w:r>
        <w:r w:rsidR="004A415B" w:rsidRPr="001D56E1">
          <w:rPr>
            <w:highlight w:val="yellow"/>
            <w:rPrChange w:id="127" w:author="Ericsson - Jones Lu CT4#109e" w:date="2022-03-25T15:41:00Z">
              <w:rPr/>
            </w:rPrChange>
          </w:rPr>
          <w:t>x</w:t>
        </w:r>
        <w:r w:rsidR="004A415B">
          <w:t>)</w:t>
        </w:r>
      </w:ins>
      <w:ins w:id="128" w:author="Ericsson - Jones Lu CT4#109e" w:date="2022-03-25T15:32:00Z">
        <w:r w:rsidR="00C90031">
          <w:t>.</w:t>
        </w:r>
      </w:ins>
    </w:p>
    <w:p w14:paraId="79B8B950" w14:textId="11FCC72D" w:rsidR="00BC193A" w:rsidRDefault="00BC193A" w:rsidP="00BC193A">
      <w:pPr>
        <w:pStyle w:val="B1"/>
        <w:rPr>
          <w:ins w:id="129" w:author="Ericsson - Jones Lu CT4#109e" w:date="2022-03-25T15:48:00Z"/>
        </w:rPr>
      </w:pPr>
      <w:ins w:id="130" w:author="Ericsson - Jones Lu CT4#109e" w:date="2022-03-25T15:48:00Z">
        <w:r>
          <w:t>2.</w:t>
        </w:r>
        <w:r>
          <w:tab/>
          <w:t>Same as step 2a of Figure 5.2.2.8.2-1, with the following modifications.</w:t>
        </w:r>
      </w:ins>
    </w:p>
    <w:p w14:paraId="2A6774AD" w14:textId="3C1F5C09" w:rsidR="004945E4" w:rsidRDefault="00690BB8" w:rsidP="004945E4">
      <w:pPr>
        <w:pStyle w:val="B1"/>
        <w:ind w:hanging="1"/>
        <w:rPr>
          <w:ins w:id="131" w:author="Ericsson - Jones Lu CT4#109e" w:date="2022-03-25T15:48:00Z"/>
        </w:rPr>
      </w:pPr>
      <w:ins w:id="132" w:author="Ericsson - Jones Lu CT4#109e" w:date="2022-03-25T15:49:00Z">
        <w:r>
          <w:t>When upCnxState IE with the value ACTIVATING is received in the request, t</w:t>
        </w:r>
      </w:ins>
      <w:ins w:id="133" w:author="Ericsson - Jones Lu CT4#109e" w:date="2022-03-25T15:48:00Z">
        <w:r w:rsidR="004945E4">
          <w:t>he SMF shall pending the PCC update for the PDU session, i.e. update PCF with new PCC or locally derive new PCC</w:t>
        </w:r>
      </w:ins>
      <w:ins w:id="134" w:author="Ericsson - Jones Lu CT4#109e" w:date="2022-03-25T15:49:00Z">
        <w:r>
          <w:t>. When</w:t>
        </w:r>
      </w:ins>
      <w:ins w:id="135" w:author="Ericsson - Jones Lu CT4#109e" w:date="2022-03-25T15:48:00Z">
        <w:r w:rsidR="004945E4">
          <w:t xml:space="preserve"> the upCnxState IE with value ACTIVATED is received</w:t>
        </w:r>
      </w:ins>
      <w:ins w:id="136" w:author="Ericsson - Jones Lu CT4#109e" w:date="2022-03-25T15:50:00Z">
        <w:r>
          <w:t xml:space="preserve"> </w:t>
        </w:r>
      </w:ins>
      <w:ins w:id="137" w:author="Ericsson - Jones Lu CT4#109e" w:date="2022-03-25T15:51:00Z">
        <w:r w:rsidR="003B61DA">
          <w:t xml:space="preserve">in the request, </w:t>
        </w:r>
      </w:ins>
      <w:ins w:id="138" w:author="Ericsson - Jones Lu CT4#109e" w:date="2022-03-25T15:50:00Z">
        <w:r>
          <w:t xml:space="preserve">the SMF shall proceed with the PCC update for the PDU session </w:t>
        </w:r>
        <w:r w:rsidR="00F46D28">
          <w:t>(</w:t>
        </w:r>
        <w:r>
          <w:t xml:space="preserve">if </w:t>
        </w:r>
        <w:r w:rsidR="00297078">
          <w:t>applicable</w:t>
        </w:r>
        <w:r w:rsidR="00F46D28">
          <w:t>)</w:t>
        </w:r>
      </w:ins>
      <w:ins w:id="139" w:author="Ericsson - Jones Lu CT4#109e" w:date="2022-03-25T15:48:00Z">
        <w:r w:rsidR="004945E4">
          <w:t>.</w:t>
        </w:r>
      </w:ins>
    </w:p>
    <w:p w14:paraId="7313134C" w14:textId="355AC84D" w:rsidR="00A572EF" w:rsidRDefault="00A572EF" w:rsidP="00A572EF">
      <w:pPr>
        <w:pStyle w:val="NO"/>
        <w:rPr>
          <w:ins w:id="140" w:author="Ericsson - Jones Lu CT4#109e" w:date="2022-03-25T16:09:00Z"/>
          <w:lang w:eastAsia="en-GB"/>
        </w:rPr>
      </w:pPr>
      <w:ins w:id="141" w:author="Ericsson - Jones Lu CT4#109e" w:date="2022-03-25T16:09:00Z">
        <w:r>
          <w:t>NOTE:</w:t>
        </w:r>
        <w:r>
          <w:tab/>
          <w:t xml:space="preserve">The upCnxState IE implements the "Operation Type" attribute specified in clause 4.23.4.2 </w:t>
        </w:r>
      </w:ins>
      <w:ins w:id="142" w:author="Ericsson - Jones Lu CT4#109e" w:date="2022-03-25T16:11:00Z">
        <w:r w:rsidR="00DA0BA7">
          <w:t xml:space="preserve">(step 7a, 16) </w:t>
        </w:r>
      </w:ins>
      <w:ins w:id="143" w:author="Ericsson - Jones Lu CT4#109e" w:date="2022-03-25T16:09:00Z">
        <w:r>
          <w:t>and clause 4.23.4.3 </w:t>
        </w:r>
      </w:ins>
      <w:ins w:id="144" w:author="Ericsson - Jones Lu CT4#109e" w:date="2022-03-25T16:12:00Z">
        <w:r w:rsidR="00DA0BA7">
          <w:t xml:space="preserve">(step 8a, 20a) </w:t>
        </w:r>
      </w:ins>
      <w:ins w:id="145"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2D06B" w14:textId="77777777" w:rsidR="00EC16F2" w:rsidRDefault="00EC16F2" w:rsidP="00EC16F2">
      <w:pPr>
        <w:pStyle w:val="Heading5"/>
        <w:rPr>
          <w:lang w:eastAsia="en-GB"/>
        </w:rPr>
      </w:pPr>
      <w:bookmarkStart w:id="146" w:name="_Toc98484956"/>
      <w:bookmarkStart w:id="147" w:name="_Toc25073939"/>
      <w:bookmarkStart w:id="148" w:name="_Toc34063122"/>
      <w:bookmarkStart w:id="149" w:name="_Toc43120099"/>
      <w:bookmarkStart w:id="150" w:name="_Toc49768154"/>
      <w:bookmarkStart w:id="151" w:name="_Toc56434327"/>
      <w:bookmarkStart w:id="152" w:name="_Toc98484334"/>
      <w:r>
        <w:lastRenderedPageBreak/>
        <w:t>6.1.6.2.11</w:t>
      </w:r>
      <w:r>
        <w:tab/>
        <w:t>Type: HsmfUpdateData</w:t>
      </w:r>
      <w:bookmarkEnd w:id="146"/>
    </w:p>
    <w:p w14:paraId="37127A5B" w14:textId="77777777" w:rsidR="00EC16F2" w:rsidRDefault="00EC16F2" w:rsidP="00EC16F2">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C16F2" w14:paraId="7918A69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AECB499" w14:textId="77777777" w:rsidR="00EC16F2" w:rsidRDefault="00EC16F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D92C9F" w14:textId="77777777" w:rsidR="00EC16F2" w:rsidRDefault="00EC16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919DD6" w14:textId="77777777" w:rsidR="00EC16F2" w:rsidRDefault="00EC16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860FEEB" w14:textId="77777777" w:rsidR="00EC16F2" w:rsidRDefault="00EC16F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C2077F4" w14:textId="77777777" w:rsidR="00EC16F2" w:rsidRDefault="00EC16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4A6ABC6" w14:textId="77777777" w:rsidR="00EC16F2" w:rsidRDefault="00EC16F2">
            <w:pPr>
              <w:pStyle w:val="TAH"/>
              <w:rPr>
                <w:rFonts w:cs="Arial"/>
                <w:szCs w:val="18"/>
              </w:rPr>
            </w:pPr>
            <w:r>
              <w:rPr>
                <w:rFonts w:cs="Arial"/>
                <w:szCs w:val="18"/>
              </w:rPr>
              <w:t>Applicability</w:t>
            </w:r>
          </w:p>
        </w:tc>
      </w:tr>
      <w:tr w:rsidR="00EC16F2" w14:paraId="6D93388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BAE822" w14:textId="77777777" w:rsidR="00EC16F2" w:rsidRDefault="00EC16F2">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3A684A13" w14:textId="77777777" w:rsidR="00EC16F2" w:rsidRDefault="00EC16F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4DEEA00E" w14:textId="77777777" w:rsidR="00EC16F2" w:rsidRDefault="00EC16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67F1B2B"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542118B" w14:textId="77777777" w:rsidR="00EC16F2" w:rsidRDefault="00EC16F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A7E1EE" w14:textId="77777777" w:rsidR="00EC16F2" w:rsidRDefault="00EC16F2">
            <w:pPr>
              <w:pStyle w:val="TAL"/>
              <w:rPr>
                <w:rFonts w:cs="Arial"/>
                <w:szCs w:val="18"/>
              </w:rPr>
            </w:pPr>
          </w:p>
        </w:tc>
      </w:tr>
      <w:tr w:rsidR="00EC16F2" w14:paraId="7970D7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3ECA7C7" w14:textId="77777777" w:rsidR="00EC16F2" w:rsidRDefault="00EC16F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8ED4632" w14:textId="77777777" w:rsidR="00EC16F2" w:rsidRDefault="00EC16F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71AAE24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6954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89B183" w14:textId="77777777" w:rsidR="00EC16F2" w:rsidRDefault="00EC16F2">
            <w:pPr>
              <w:pStyle w:val="TAL"/>
              <w:rPr>
                <w:rFonts w:cs="Arial"/>
                <w:szCs w:val="18"/>
              </w:rPr>
            </w:pPr>
            <w:r>
              <w:rPr>
                <w:rFonts w:cs="Arial"/>
                <w:szCs w:val="18"/>
              </w:rPr>
              <w:t>This IE shall be present if it is available and has not been provided earlier to the H-SMF or SMF.</w:t>
            </w:r>
          </w:p>
          <w:p w14:paraId="136BDDF0" w14:textId="77777777" w:rsidR="00EC16F2" w:rsidRDefault="00EC16F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2DF085" w14:textId="77777777" w:rsidR="00EC16F2" w:rsidRDefault="00EC16F2">
            <w:pPr>
              <w:pStyle w:val="TAC"/>
            </w:pPr>
          </w:p>
        </w:tc>
      </w:tr>
      <w:tr w:rsidR="00EC16F2" w14:paraId="7C74B5D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915FFF0" w14:textId="77777777" w:rsidR="00EC16F2" w:rsidRDefault="00EC16F2">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5C08A57A"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2C12CE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E5B114"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1C72775" w14:textId="77777777" w:rsidR="00EC16F2" w:rsidRDefault="00EC16F2">
            <w:pPr>
              <w:pStyle w:val="TAL"/>
              <w:rPr>
                <w:rFonts w:cs="Arial"/>
                <w:szCs w:val="18"/>
              </w:rPr>
            </w:pPr>
            <w:r>
              <w:rPr>
                <w:rFonts w:cs="Arial"/>
                <w:szCs w:val="18"/>
              </w:rPr>
              <w:t>This IE shall be present if the N9 tunnel information on the visited CN side provided earlier to the H-SMF has changed.</w:t>
            </w:r>
          </w:p>
          <w:p w14:paraId="70416926" w14:textId="77777777" w:rsidR="00EC16F2" w:rsidRDefault="00EC16F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86BD91C" w14:textId="77777777" w:rsidR="00EC16F2" w:rsidRDefault="00EC16F2">
            <w:pPr>
              <w:pStyle w:val="TAC"/>
            </w:pPr>
          </w:p>
        </w:tc>
      </w:tr>
      <w:tr w:rsidR="00EC16F2" w14:paraId="0D96441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4714C41" w14:textId="77777777" w:rsidR="00EC16F2" w:rsidRDefault="00EC16F2">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29872E5C"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20A439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D0766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5A8F14" w14:textId="77777777" w:rsidR="00EC16F2" w:rsidRDefault="00EC16F2">
            <w:pPr>
              <w:pStyle w:val="TAL"/>
              <w:rPr>
                <w:rFonts w:cs="Arial"/>
                <w:szCs w:val="18"/>
              </w:rPr>
            </w:pPr>
            <w:r>
              <w:rPr>
                <w:rFonts w:cs="Arial"/>
                <w:szCs w:val="18"/>
              </w:rPr>
              <w:t>This IE shall be present if the N9 tunnel information of the I-UPF for DL traffic provided earlier by the I-SMF to the SMF has changed.</w:t>
            </w:r>
          </w:p>
          <w:p w14:paraId="332FC74F" w14:textId="77777777" w:rsidR="00EC16F2" w:rsidRDefault="00EC16F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4AFE01C2" w14:textId="77777777" w:rsidR="00EC16F2" w:rsidRDefault="00EC16F2">
            <w:pPr>
              <w:pStyle w:val="TAC"/>
            </w:pPr>
            <w:r>
              <w:t>DTSSA</w:t>
            </w:r>
          </w:p>
        </w:tc>
      </w:tr>
      <w:tr w:rsidR="00EC16F2" w14:paraId="6A2D628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BE4326" w14:textId="77777777" w:rsidR="00EC16F2" w:rsidRDefault="00EC16F2">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622F621"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64903FD"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2ADC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6D058A" w14:textId="77777777" w:rsidR="00EC16F2" w:rsidRDefault="00EC16F2">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167A7659" w14:textId="77777777" w:rsidR="00EC16F2" w:rsidRDefault="00EC16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731AE76E" w14:textId="77777777" w:rsidR="00EC16F2" w:rsidRDefault="00EC16F2">
            <w:pPr>
              <w:pStyle w:val="TAC"/>
            </w:pPr>
            <w:r>
              <w:t>MAPDU</w:t>
            </w:r>
          </w:p>
        </w:tc>
      </w:tr>
      <w:tr w:rsidR="00EC16F2" w14:paraId="323AF1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295005" w14:textId="77777777" w:rsidR="00EC16F2" w:rsidRDefault="00EC16F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4DEFC980" w14:textId="77777777" w:rsidR="00EC16F2" w:rsidRDefault="00EC16F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3120CB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F954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8FF20F" w14:textId="77777777" w:rsidR="00EC16F2" w:rsidRDefault="00EC16F2">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460BAD" w14:textId="77777777" w:rsidR="00EC16F2" w:rsidRDefault="00EC16F2">
            <w:pPr>
              <w:pStyle w:val="TAC"/>
            </w:pPr>
          </w:p>
        </w:tc>
      </w:tr>
      <w:tr w:rsidR="00EC16F2" w14:paraId="4ED49DE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3F17E2" w14:textId="77777777" w:rsidR="00EC16F2" w:rsidRDefault="00EC16F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183F280" w14:textId="77777777" w:rsidR="00EC16F2" w:rsidRDefault="00EC16F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DFAD13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393E7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D45F9" w14:textId="77777777" w:rsidR="00EC16F2" w:rsidRDefault="00EC16F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B1241E4" w14:textId="77777777" w:rsidR="00EC16F2" w:rsidRDefault="00EC16F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7698E7" w14:textId="77777777" w:rsidR="00EC16F2" w:rsidRDefault="00EC16F2">
            <w:pPr>
              <w:pStyle w:val="TAC"/>
            </w:pPr>
          </w:p>
        </w:tc>
      </w:tr>
      <w:tr w:rsidR="00EC16F2" w14:paraId="59C2F38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DBB55ED" w14:textId="77777777" w:rsidR="00EC16F2" w:rsidRDefault="00EC16F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26DC5438" w14:textId="77777777" w:rsidR="00EC16F2" w:rsidRDefault="00EC16F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D97AA21"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6A042"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1EEFF2" w14:textId="77777777" w:rsidR="00EC16F2" w:rsidRDefault="00EC16F2">
            <w:pPr>
              <w:pStyle w:val="TAL"/>
              <w:rPr>
                <w:rFonts w:cs="Arial"/>
                <w:szCs w:val="18"/>
                <w:lang w:eastAsia="zh-CN"/>
              </w:rPr>
            </w:pPr>
            <w:r>
              <w:rPr>
                <w:rFonts w:cs="Arial"/>
                <w:szCs w:val="18"/>
                <w:lang w:eastAsia="zh-CN"/>
              </w:rPr>
              <w:t>This IE shall indicate the additional Access Network Type to which the PDU session is to be associated.</w:t>
            </w:r>
          </w:p>
          <w:p w14:paraId="27E80D61" w14:textId="77777777" w:rsidR="00EC16F2" w:rsidRDefault="00EC16F2">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C55FC76" w14:textId="77777777" w:rsidR="00EC16F2" w:rsidRDefault="00EC16F2">
            <w:pPr>
              <w:pStyle w:val="TAC"/>
            </w:pPr>
            <w:r>
              <w:rPr>
                <w:lang w:eastAsia="zh-CN"/>
              </w:rPr>
              <w:t>MAPDU</w:t>
            </w:r>
          </w:p>
        </w:tc>
      </w:tr>
      <w:tr w:rsidR="00EC16F2" w14:paraId="6100CE9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704CEB8" w14:textId="77777777" w:rsidR="00EC16F2" w:rsidRDefault="00EC16F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7B326B" w14:textId="77777777" w:rsidR="00EC16F2" w:rsidRDefault="00EC16F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74A414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8591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3E24E3" w14:textId="77777777" w:rsidR="00EC16F2" w:rsidRDefault="00EC16F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01A0363" w14:textId="77777777" w:rsidR="00EC16F2" w:rsidRDefault="00EC16F2">
            <w:pPr>
              <w:pStyle w:val="TAC"/>
            </w:pPr>
          </w:p>
        </w:tc>
      </w:tr>
      <w:tr w:rsidR="00EC16F2" w14:paraId="0B52801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2910E" w14:textId="77777777" w:rsidR="00EC16F2" w:rsidRDefault="00EC16F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883BF3F"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14CA2C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0DDD1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E8E1E1" w14:textId="77777777" w:rsidR="00EC16F2" w:rsidRDefault="00EC16F2">
            <w:pPr>
              <w:pStyle w:val="TAL"/>
              <w:rPr>
                <w:rFonts w:cs="Arial"/>
                <w:szCs w:val="18"/>
              </w:rPr>
            </w:pPr>
            <w:r>
              <w:rPr>
                <w:rFonts w:cs="Arial"/>
                <w:szCs w:val="18"/>
              </w:rPr>
              <w:t>This IE shall be present if it is available, the UE Location has changed and needs to be reported to the H-SMF or SMF.</w:t>
            </w:r>
          </w:p>
          <w:p w14:paraId="3B2E32A1" w14:textId="77777777" w:rsidR="00EC16F2" w:rsidRDefault="00EC16F2">
            <w:pPr>
              <w:pStyle w:val="TAL"/>
              <w:rPr>
                <w:rFonts w:cs="Arial"/>
                <w:szCs w:val="18"/>
              </w:rPr>
            </w:pPr>
            <w:r>
              <w:rPr>
                <w:rFonts w:cs="Arial"/>
                <w:szCs w:val="18"/>
              </w:rPr>
              <w:t>When present, this IE shall contain:</w:t>
            </w:r>
          </w:p>
          <w:p w14:paraId="765925AD" w14:textId="77777777" w:rsidR="00EC16F2" w:rsidRDefault="00EC16F2">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550750DD" w14:textId="77777777" w:rsidR="00EC16F2" w:rsidRDefault="00EC16F2">
            <w:pPr>
              <w:pStyle w:val="B1"/>
              <w:spacing w:after="0"/>
            </w:pPr>
            <w:r>
              <w:rPr>
                <w:rFonts w:ascii="Arial" w:hAnsi="Arial"/>
                <w:sz w:val="18"/>
              </w:rPr>
              <w:t>-</w:t>
            </w:r>
            <w:r>
              <w:rPr>
                <w:rFonts w:ascii="Arial" w:hAnsi="Arial"/>
                <w:sz w:val="18"/>
              </w:rPr>
              <w:tab/>
              <w:t>the timestamp, if available, indicating the UTC time when the UeLocation information was acquired.</w:t>
            </w:r>
          </w:p>
          <w:p w14:paraId="14B6013C"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5A1132" w14:textId="77777777" w:rsidR="00EC16F2" w:rsidRDefault="00EC16F2">
            <w:pPr>
              <w:pStyle w:val="TAC"/>
            </w:pPr>
          </w:p>
        </w:tc>
      </w:tr>
      <w:tr w:rsidR="00EC16F2" w14:paraId="10961DA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79191" w14:textId="77777777" w:rsidR="00EC16F2" w:rsidRDefault="00EC16F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78686ADF" w14:textId="77777777" w:rsidR="00EC16F2" w:rsidRDefault="00EC16F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58D8EF5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61A51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07DCDD" w14:textId="77777777" w:rsidR="00EC16F2" w:rsidRDefault="00EC16F2">
            <w:pPr>
              <w:pStyle w:val="TAL"/>
              <w:rPr>
                <w:rFonts w:cs="Arial"/>
                <w:szCs w:val="18"/>
              </w:rPr>
            </w:pPr>
            <w:r>
              <w:rPr>
                <w:rFonts w:cs="Arial"/>
                <w:szCs w:val="18"/>
              </w:rPr>
              <w:t>This IE shall be present if it is available, the UE Time Zone has changed and needs to be reported to the H-SMF or SMF.</w:t>
            </w:r>
          </w:p>
          <w:p w14:paraId="6EB1053D" w14:textId="77777777" w:rsidR="00EC16F2" w:rsidRDefault="00EC16F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22F823" w14:textId="77777777" w:rsidR="00EC16F2" w:rsidRDefault="00EC16F2">
            <w:pPr>
              <w:pStyle w:val="TAC"/>
            </w:pPr>
          </w:p>
        </w:tc>
      </w:tr>
      <w:tr w:rsidR="00EC16F2" w14:paraId="6B626B7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FD29D8" w14:textId="77777777" w:rsidR="00EC16F2" w:rsidRDefault="00EC16F2">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03B45EC"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CF62B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E713A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E9541E" w14:textId="77777777" w:rsidR="00EC16F2" w:rsidRDefault="00EC16F2">
            <w:pPr>
              <w:pStyle w:val="TAL"/>
              <w:rPr>
                <w:rFonts w:cs="Arial"/>
                <w:szCs w:val="18"/>
              </w:rPr>
            </w:pPr>
            <w:r>
              <w:rPr>
                <w:rFonts w:cs="Arial"/>
                <w:szCs w:val="18"/>
              </w:rPr>
              <w:t>Additional UE location.</w:t>
            </w:r>
          </w:p>
          <w:p w14:paraId="0B4CDF10" w14:textId="77777777" w:rsidR="00EC16F2" w:rsidRDefault="00EC16F2">
            <w:pPr>
              <w:pStyle w:val="TAL"/>
              <w:rPr>
                <w:rFonts w:cs="Arial"/>
                <w:szCs w:val="18"/>
              </w:rPr>
            </w:pPr>
            <w:r>
              <w:rPr>
                <w:rFonts w:cs="Arial"/>
                <w:szCs w:val="18"/>
              </w:rPr>
              <w:t>This IE may be present, if anType indicates a non-3GPP access and a valid 3GPP access user location information is available.</w:t>
            </w:r>
          </w:p>
          <w:p w14:paraId="1F162C53" w14:textId="77777777" w:rsidR="00EC16F2" w:rsidRDefault="00EC16F2">
            <w:pPr>
              <w:pStyle w:val="TAL"/>
              <w:rPr>
                <w:rFonts w:cs="Arial"/>
                <w:szCs w:val="18"/>
              </w:rPr>
            </w:pPr>
            <w:r>
              <w:rPr>
                <w:rFonts w:cs="Arial"/>
                <w:szCs w:val="18"/>
              </w:rPr>
              <w:t>When present, it shall contain:</w:t>
            </w:r>
          </w:p>
          <w:p w14:paraId="30AF38E1" w14:textId="77777777" w:rsidR="00EC16F2" w:rsidRDefault="00EC16F2">
            <w:pPr>
              <w:pStyle w:val="B1"/>
              <w:spacing w:after="0"/>
            </w:pPr>
            <w:r>
              <w:rPr>
                <w:rFonts w:ascii="Arial" w:hAnsi="Arial"/>
                <w:sz w:val="18"/>
              </w:rPr>
              <w:t>-</w:t>
            </w:r>
            <w:r>
              <w:rPr>
                <w:rFonts w:ascii="Arial" w:hAnsi="Arial"/>
                <w:sz w:val="18"/>
              </w:rPr>
              <w:tab/>
              <w:t>the last known 3GPP access user location (see clause 5.2.3.4); and</w:t>
            </w:r>
          </w:p>
          <w:p w14:paraId="4D25E994" w14:textId="77777777" w:rsidR="00EC16F2" w:rsidRDefault="00EC16F2">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14:paraId="427EA470"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73615" w14:textId="77777777" w:rsidR="00EC16F2" w:rsidRDefault="00EC16F2">
            <w:pPr>
              <w:pStyle w:val="TAC"/>
            </w:pPr>
          </w:p>
        </w:tc>
      </w:tr>
      <w:tr w:rsidR="00EC16F2" w14:paraId="3EB590E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C28C87" w14:textId="77777777" w:rsidR="00EC16F2" w:rsidRDefault="00EC16F2">
            <w:pPr>
              <w:pStyle w:val="TAL"/>
            </w:pPr>
            <w:r>
              <w:t>pauseCharging</w:t>
            </w:r>
          </w:p>
        </w:tc>
        <w:tc>
          <w:tcPr>
            <w:tcW w:w="1801" w:type="dxa"/>
            <w:tcBorders>
              <w:top w:val="single" w:sz="4" w:space="0" w:color="auto"/>
              <w:left w:val="single" w:sz="4" w:space="0" w:color="auto"/>
              <w:bottom w:val="single" w:sz="4" w:space="0" w:color="auto"/>
              <w:right w:val="single" w:sz="4" w:space="0" w:color="auto"/>
            </w:tcBorders>
            <w:hideMark/>
          </w:tcPr>
          <w:p w14:paraId="7795E318"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35F79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676C96"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BD9A73" w14:textId="77777777" w:rsidR="00EC16F2" w:rsidRDefault="00EC16F2">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BDAED17" w14:textId="77777777" w:rsidR="00EC16F2" w:rsidRDefault="00EC16F2">
            <w:pPr>
              <w:pStyle w:val="TAL"/>
              <w:rPr>
                <w:rFonts w:cs="Arial"/>
                <w:szCs w:val="18"/>
              </w:rPr>
            </w:pPr>
            <w:r>
              <w:rPr>
                <w:rFonts w:cs="Arial"/>
                <w:szCs w:val="18"/>
              </w:rPr>
              <w:t>Pause of Charging needs to be started or stopped (see clause 4.4.4 of 3GPP TS 23.502 [3]).</w:t>
            </w:r>
          </w:p>
          <w:p w14:paraId="48C677DA" w14:textId="77777777" w:rsidR="00EC16F2" w:rsidRDefault="00EC16F2">
            <w:pPr>
              <w:pStyle w:val="TAL"/>
              <w:rPr>
                <w:rFonts w:cs="Arial"/>
                <w:szCs w:val="18"/>
              </w:rPr>
            </w:pPr>
            <w:r>
              <w:rPr>
                <w:rFonts w:cs="Arial"/>
                <w:szCs w:val="18"/>
              </w:rPr>
              <w:t>When present, it shall be set as follows:</w:t>
            </w:r>
          </w:p>
          <w:p w14:paraId="00F0C0A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1AE9E8"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8C4811" w14:textId="77777777" w:rsidR="00EC16F2" w:rsidRDefault="00EC16F2">
            <w:pPr>
              <w:pStyle w:val="TAC"/>
            </w:pPr>
          </w:p>
        </w:tc>
      </w:tr>
      <w:tr w:rsidR="00EC16F2" w14:paraId="77F9313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84AC1B" w14:textId="77777777" w:rsidR="00EC16F2" w:rsidRDefault="00EC16F2">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ACB7EDF" w14:textId="77777777" w:rsidR="00EC16F2" w:rsidRDefault="00EC16F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2BCEFC8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B179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8402EC" w14:textId="77777777" w:rsidR="00EC16F2" w:rsidRDefault="00EC16F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570EB22" w14:textId="77777777" w:rsidR="00EC16F2" w:rsidRDefault="00EC16F2">
            <w:pPr>
              <w:pStyle w:val="TAC"/>
            </w:pPr>
          </w:p>
        </w:tc>
      </w:tr>
      <w:tr w:rsidR="00EC16F2" w14:paraId="2832CA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E12DB2" w14:textId="77777777" w:rsidR="00EC16F2" w:rsidRDefault="00EC16F2">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32A2DA1C"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C9632D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297E0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7D4D285" w14:textId="77777777" w:rsidR="00EC16F2" w:rsidRDefault="00EC16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9D1B72" w14:textId="77777777" w:rsidR="00EC16F2" w:rsidRDefault="00EC16F2">
            <w:pPr>
              <w:pStyle w:val="TAC"/>
            </w:pPr>
          </w:p>
        </w:tc>
      </w:tr>
      <w:tr w:rsidR="00EC16F2" w14:paraId="770F1E6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F82A0B9" w14:textId="77777777" w:rsidR="00EC16F2" w:rsidRDefault="00EC16F2">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15CAF87"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BC68B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D38C6E"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BF614F" w14:textId="77777777" w:rsidR="00EC16F2" w:rsidRDefault="00EC16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04C53A" w14:textId="77777777" w:rsidR="00EC16F2" w:rsidRDefault="00EC16F2">
            <w:pPr>
              <w:pStyle w:val="TAC"/>
            </w:pPr>
          </w:p>
        </w:tc>
      </w:tr>
      <w:tr w:rsidR="00EC16F2" w14:paraId="02B5EBE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0D670D" w14:textId="77777777" w:rsidR="00EC16F2" w:rsidRDefault="00EC16F2">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0F372249" w14:textId="77777777" w:rsidR="00EC16F2" w:rsidRDefault="00EC16F2">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12B05B6"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8703FC"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8B0D7D4" w14:textId="77777777" w:rsidR="00EC16F2" w:rsidRDefault="00EC16F2">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354AE78" w14:textId="77777777" w:rsidR="00EC16F2" w:rsidRDefault="00EC16F2">
            <w:pPr>
              <w:pStyle w:val="TAC"/>
            </w:pPr>
          </w:p>
        </w:tc>
      </w:tr>
      <w:tr w:rsidR="00EC16F2" w14:paraId="410144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8274972" w14:textId="77777777" w:rsidR="00EC16F2" w:rsidRDefault="00EC16F2">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3639560F" w14:textId="77777777" w:rsidR="00EC16F2" w:rsidRDefault="00EC16F2">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50A75E6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DD9745"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010397" w14:textId="77777777" w:rsidR="00EC16F2" w:rsidRDefault="00EC16F2">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8F3834F" w14:textId="77777777" w:rsidR="00EC16F2" w:rsidRDefault="00EC16F2">
            <w:pPr>
              <w:pStyle w:val="TAC"/>
            </w:pPr>
          </w:p>
        </w:tc>
      </w:tr>
      <w:tr w:rsidR="00EC16F2" w14:paraId="0D17DB2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8A0F09F" w14:textId="77777777" w:rsidR="00EC16F2" w:rsidRDefault="00EC16F2">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013BFD26" w14:textId="77777777" w:rsidR="00EC16F2" w:rsidRDefault="00EC16F2">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756B582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2260C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BE6D082" w14:textId="77777777" w:rsidR="00EC16F2" w:rsidRDefault="00EC16F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0DA09DC" w14:textId="77777777" w:rsidR="00EC16F2" w:rsidRDefault="00EC16F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7B8EF80" w14:textId="77777777" w:rsidR="00EC16F2" w:rsidRDefault="00EC16F2">
            <w:pPr>
              <w:pStyle w:val="TAL"/>
            </w:pPr>
            <w:r>
              <w:t xml:space="preserve">If the </w:t>
            </w:r>
            <w:r>
              <w:rPr>
                <w:lang w:eastAsia="zh-CN"/>
              </w:rPr>
              <w:t xml:space="preserve">securityResult IE is present in the message, it </w:t>
            </w:r>
            <w:r>
              <w:t>provides additional details on the security enforcement results.</w:t>
            </w:r>
          </w:p>
          <w:p w14:paraId="2CC8CC48" w14:textId="77777777" w:rsidR="00EC16F2" w:rsidRDefault="00EC16F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E51A446" w14:textId="77777777" w:rsidR="00EC16F2" w:rsidRDefault="00EC16F2">
            <w:pPr>
              <w:pStyle w:val="TAC"/>
            </w:pPr>
          </w:p>
        </w:tc>
      </w:tr>
      <w:tr w:rsidR="00EC16F2" w14:paraId="088FF44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73F838B" w14:textId="77777777" w:rsidR="00EC16F2" w:rsidRDefault="00EC16F2">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0AA64890"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283A605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8F44B2" w14:textId="77777777" w:rsidR="00EC16F2" w:rsidRDefault="00EC16F2">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2D4B3F00" w14:textId="77777777" w:rsidR="00EC16F2" w:rsidRDefault="00EC16F2">
            <w:pPr>
              <w:pStyle w:val="TAL"/>
              <w:rPr>
                <w:rFonts w:cs="Arial"/>
                <w:szCs w:val="18"/>
              </w:rPr>
            </w:pPr>
            <w:r>
              <w:rPr>
                <w:rFonts w:cs="Arial"/>
                <w:szCs w:val="18"/>
              </w:rPr>
              <w:t>This IE shall be present during an EPS to 5GS handover execution using the N26 interface.</w:t>
            </w:r>
          </w:p>
          <w:p w14:paraId="3ABCB0C7" w14:textId="77777777" w:rsidR="00EC16F2" w:rsidRDefault="00EC16F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D68A99" w14:textId="77777777" w:rsidR="00EC16F2" w:rsidRDefault="00EC16F2">
            <w:pPr>
              <w:pStyle w:val="TAC"/>
            </w:pPr>
          </w:p>
        </w:tc>
      </w:tr>
      <w:tr w:rsidR="00EC16F2" w14:paraId="3AB236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59B7328" w14:textId="77777777" w:rsidR="00EC16F2" w:rsidRDefault="00EC16F2">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079D88D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19698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56506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56436D" w14:textId="77777777" w:rsidR="00EC16F2" w:rsidRDefault="00EC16F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656A2F" w14:textId="77777777" w:rsidR="00EC16F2" w:rsidRDefault="00EC16F2">
            <w:pPr>
              <w:pStyle w:val="TAL"/>
              <w:rPr>
                <w:rFonts w:cs="Arial"/>
                <w:szCs w:val="18"/>
              </w:rPr>
            </w:pPr>
            <w:r>
              <w:rPr>
                <w:rFonts w:cs="Arial"/>
                <w:szCs w:val="18"/>
              </w:rPr>
              <w:t>When present, it shall be set as follows:</w:t>
            </w:r>
          </w:p>
          <w:p w14:paraId="7CA7991D"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A9DA1B"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43211F4A" w14:textId="77777777" w:rsidR="00EC16F2" w:rsidRDefault="00EC16F2">
            <w:pPr>
              <w:pStyle w:val="TAL"/>
              <w:rPr>
                <w:rFonts w:cs="Arial"/>
                <w:szCs w:val="18"/>
                <w:lang w:eastAsia="en-GB"/>
              </w:rPr>
            </w:pPr>
            <w:r>
              <w:rPr>
                <w:rFonts w:cs="Arial"/>
                <w:szCs w:val="18"/>
              </w:rPr>
              <w:t>It shall be set to "true" during an EPS to 5GS handover preparation using the N26 interface.</w:t>
            </w:r>
          </w:p>
          <w:p w14:paraId="68BA3FC8" w14:textId="77777777" w:rsidR="00EC16F2" w:rsidRDefault="00EC16F2">
            <w:pPr>
              <w:pStyle w:val="TAL"/>
              <w:rPr>
                <w:rFonts w:cs="Arial"/>
                <w:szCs w:val="18"/>
              </w:rPr>
            </w:pPr>
          </w:p>
          <w:p w14:paraId="4C2DDD0F" w14:textId="77777777" w:rsidR="00EC16F2" w:rsidRDefault="00EC16F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6865687" w14:textId="77777777" w:rsidR="00EC16F2" w:rsidRDefault="00EC16F2">
            <w:pPr>
              <w:pStyle w:val="TAC"/>
            </w:pPr>
          </w:p>
        </w:tc>
      </w:tr>
      <w:tr w:rsidR="00EC16F2" w14:paraId="2C3E16B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EF6A24" w14:textId="77777777" w:rsidR="00EC16F2" w:rsidRDefault="00EC16F2">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8C7C736"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3323E2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884334"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B86E93A" w14:textId="77777777" w:rsidR="00EC16F2" w:rsidRDefault="00EC16F2">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1AE068D" w14:textId="77777777" w:rsidR="00EC16F2" w:rsidRDefault="00EC16F2">
            <w:pPr>
              <w:pStyle w:val="TAC"/>
            </w:pPr>
          </w:p>
        </w:tc>
      </w:tr>
      <w:tr w:rsidR="00EC16F2" w14:paraId="19702B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4F9DC2B" w14:textId="77777777" w:rsidR="00EC16F2" w:rsidRDefault="00EC16F2">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0804339" w14:textId="77777777" w:rsidR="00EC16F2" w:rsidRDefault="00EC16F2">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39FC73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AB275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11B0BE" w14:textId="77777777" w:rsidR="00EC16F2" w:rsidRDefault="00EC16F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9B624F7" w14:textId="77777777" w:rsidR="00EC16F2" w:rsidRDefault="00EC16F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BB4FD8E" w14:textId="77777777" w:rsidR="00EC16F2" w:rsidRDefault="00EC16F2">
            <w:pPr>
              <w:pStyle w:val="TAC"/>
            </w:pPr>
          </w:p>
        </w:tc>
      </w:tr>
      <w:tr w:rsidR="00EC16F2" w14:paraId="3DE98FD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F2F3129" w14:textId="77777777" w:rsidR="00EC16F2" w:rsidRDefault="00EC16F2">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507DE3A3" w14:textId="77777777" w:rsidR="00EC16F2" w:rsidRDefault="00EC16F2">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0892B3D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B025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65DABC" w14:textId="77777777" w:rsidR="00EC16F2" w:rsidRDefault="00EC16F2">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2854660" w14:textId="77777777" w:rsidR="00EC16F2" w:rsidRDefault="00EC16F2">
            <w:pPr>
              <w:pStyle w:val="TAC"/>
            </w:pPr>
          </w:p>
        </w:tc>
      </w:tr>
      <w:tr w:rsidR="00EC16F2" w14:paraId="714E28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43F0E95" w14:textId="77777777" w:rsidR="00EC16F2" w:rsidRDefault="00EC16F2">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21F32CF" w14:textId="77777777" w:rsidR="00EC16F2" w:rsidRDefault="00EC16F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41ED106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9A49A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0079103" w14:textId="77777777" w:rsidR="00EC16F2" w:rsidRDefault="00EC16F2">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7D52ECAA" w14:textId="77777777" w:rsidR="00EC16F2" w:rsidRDefault="00EC16F2">
            <w:pPr>
              <w:pStyle w:val="TAC"/>
            </w:pPr>
          </w:p>
        </w:tc>
      </w:tr>
      <w:tr w:rsidR="00EC16F2" w14:paraId="37E9F5D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E62482B" w14:textId="77777777" w:rsidR="00EC16F2" w:rsidRDefault="00EC16F2">
            <w:pPr>
              <w:pStyle w:val="TAL"/>
            </w:pPr>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7B77794D"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1757D74"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A95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391CB8" w14:textId="77777777" w:rsidR="00EC16F2" w:rsidRDefault="00EC16F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0FAAD1" w14:textId="77777777" w:rsidR="00EC16F2" w:rsidRDefault="00EC16F2">
            <w:pPr>
              <w:pStyle w:val="TAL"/>
              <w:rPr>
                <w:rFonts w:cs="Arial"/>
                <w:szCs w:val="18"/>
              </w:rPr>
            </w:pPr>
            <w:r>
              <w:rPr>
                <w:rFonts w:cs="Arial"/>
                <w:szCs w:val="18"/>
              </w:rPr>
              <w:t>When present, it shall be set as follows:</w:t>
            </w:r>
          </w:p>
          <w:p w14:paraId="6318E3F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EDBAD1"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24C016" w14:textId="77777777" w:rsidR="00EC16F2" w:rsidRDefault="00EC16F2">
            <w:pPr>
              <w:pStyle w:val="TAC"/>
            </w:pPr>
          </w:p>
        </w:tc>
      </w:tr>
      <w:tr w:rsidR="00EC16F2" w14:paraId="01C520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58A1260" w14:textId="77777777" w:rsidR="00EC16F2" w:rsidRDefault="00EC16F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CEFC6B7" w14:textId="77777777" w:rsidR="00EC16F2" w:rsidRDefault="00EC16F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5A72C27"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55AD9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F0152D" w14:textId="77777777" w:rsidR="00EC16F2" w:rsidRDefault="00EC16F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3692B1A" w14:textId="77777777" w:rsidR="00EC16F2" w:rsidRDefault="00EC16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A7506C" w14:textId="77777777" w:rsidR="00EC16F2" w:rsidRDefault="00EC16F2">
            <w:pPr>
              <w:pStyle w:val="TAC"/>
            </w:pPr>
          </w:p>
        </w:tc>
      </w:tr>
      <w:tr w:rsidR="00EC16F2" w14:paraId="3BBCA21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26DF36C" w14:textId="77777777" w:rsidR="00EC16F2" w:rsidRDefault="00EC16F2">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4F202584" w14:textId="77777777" w:rsidR="00EC16F2" w:rsidRDefault="00EC16F2">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1F4C1B08"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5B5CB30"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A40BCA3" w14:textId="77777777" w:rsidR="00EC16F2" w:rsidRDefault="00EC16F2">
            <w:pPr>
              <w:pStyle w:val="TAL"/>
              <w:rPr>
                <w:rFonts w:cs="Arial"/>
                <w:szCs w:val="18"/>
              </w:rPr>
            </w:pPr>
            <w:r>
              <w:rPr>
                <w:rFonts w:cs="Arial"/>
                <w:szCs w:val="18"/>
              </w:rPr>
              <w:t>This IE may be present to report usage data for a secondary RAT for QoS flows.</w:t>
            </w:r>
          </w:p>
          <w:p w14:paraId="5091AF00" w14:textId="77777777" w:rsidR="00EC16F2" w:rsidRDefault="00EC16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FF38184" w14:textId="77777777" w:rsidR="00EC16F2" w:rsidRDefault="00EC16F2">
            <w:pPr>
              <w:pStyle w:val="TAC"/>
            </w:pPr>
          </w:p>
        </w:tc>
      </w:tr>
      <w:tr w:rsidR="00EC16F2" w14:paraId="6407E02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A2E6A8" w14:textId="77777777" w:rsidR="00EC16F2" w:rsidRDefault="00EC16F2">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5A778B81" w14:textId="77777777" w:rsidR="00EC16F2" w:rsidRDefault="00EC16F2">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372FB0DA"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A05EA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25B329D" w14:textId="77777777" w:rsidR="00EC16F2" w:rsidRDefault="00EC16F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FB168A2" w14:textId="77777777" w:rsidR="00EC16F2" w:rsidRDefault="00EC16F2">
            <w:pPr>
              <w:pStyle w:val="TAC"/>
            </w:pPr>
          </w:p>
        </w:tc>
      </w:tr>
      <w:tr w:rsidR="00EC16F2" w14:paraId="7D88EFA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D2EEEB8" w14:textId="77777777" w:rsidR="00EC16F2" w:rsidRDefault="00EC16F2">
            <w:pPr>
              <w:pStyle w:val="TAL"/>
            </w:pPr>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2C88C550"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60657F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68962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549189" w14:textId="77777777" w:rsidR="00EC16F2" w:rsidRDefault="00EC16F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E5FFFEB" w14:textId="77777777" w:rsidR="00EC16F2" w:rsidRDefault="00EC16F2">
            <w:pPr>
              <w:pStyle w:val="TAL"/>
              <w:rPr>
                <w:rFonts w:cs="Arial"/>
                <w:szCs w:val="18"/>
              </w:rPr>
            </w:pPr>
            <w:r>
              <w:rPr>
                <w:rFonts w:cs="Arial"/>
                <w:szCs w:val="18"/>
              </w:rPr>
              <w:t>When present, it shall be set as follows:</w:t>
            </w:r>
          </w:p>
          <w:p w14:paraId="43E9E1B1" w14:textId="77777777" w:rsidR="00EC16F2" w:rsidRDefault="00EC16F2">
            <w:pPr>
              <w:pStyle w:val="B1"/>
              <w:spacing w:after="0"/>
              <w:rPr>
                <w:rFonts w:ascii="Arial" w:hAnsi="Arial"/>
                <w:sz w:val="18"/>
                <w:lang w:eastAsia="zh-CN"/>
              </w:rPr>
            </w:pPr>
            <w:r>
              <w:rPr>
                <w:rFonts w:ascii="Arial" w:hAnsi="Arial"/>
                <w:sz w:val="18"/>
                <w:lang w:eastAsia="zh-CN"/>
              </w:rPr>
              <w:t>- true: the access type of the PDU session can be changed.</w:t>
            </w:r>
          </w:p>
          <w:p w14:paraId="7E841EEF" w14:textId="77777777" w:rsidR="00EC16F2" w:rsidRDefault="00EC16F2">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A3BCA6" w14:textId="77777777" w:rsidR="00EC16F2" w:rsidRDefault="00EC16F2">
            <w:pPr>
              <w:pStyle w:val="TAC"/>
            </w:pPr>
          </w:p>
        </w:tc>
      </w:tr>
      <w:tr w:rsidR="00EC16F2" w14:paraId="477DBCF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95F31EA" w14:textId="77777777" w:rsidR="00EC16F2" w:rsidRDefault="00EC16F2">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240A99E1" w14:textId="77777777" w:rsidR="00EC16F2" w:rsidRDefault="00EC16F2">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45BE053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DBA6FD"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A209BB" w14:textId="77777777" w:rsidR="00EC16F2" w:rsidRDefault="00EC16F2">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415C324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0900FA67"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0592EE87" w14:textId="77777777" w:rsidR="00EC16F2" w:rsidRDefault="00EC16F2">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D571DA" w14:textId="77777777" w:rsidR="00EC16F2" w:rsidRDefault="00EC16F2">
            <w:pPr>
              <w:pStyle w:val="TAC"/>
            </w:pPr>
            <w:r>
              <w:t>MAPDU</w:t>
            </w:r>
          </w:p>
        </w:tc>
      </w:tr>
      <w:tr w:rsidR="00EC16F2" w14:paraId="0DBB18B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DC74AD7" w14:textId="77777777" w:rsidR="00EC16F2" w:rsidRDefault="00EC16F2">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218EDE4B" w14:textId="77777777" w:rsidR="00EC16F2" w:rsidRDefault="00EC16F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0F2A1F7" w14:textId="77777777" w:rsidR="00EC16F2" w:rsidRDefault="00EC16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3C357A" w14:textId="77777777" w:rsidR="00EC16F2" w:rsidRDefault="00EC16F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BDC84BA" w14:textId="77777777" w:rsidR="00EC16F2" w:rsidRDefault="00EC16F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DCBF3E" w14:textId="77777777" w:rsidR="00EC16F2" w:rsidRDefault="00EC16F2">
            <w:pPr>
              <w:pStyle w:val="TAL"/>
              <w:rPr>
                <w:rFonts w:cs="Arial"/>
                <w:szCs w:val="18"/>
                <w:lang w:val="en-US" w:eastAsia="zh-CN"/>
              </w:rPr>
            </w:pPr>
          </w:p>
          <w:p w14:paraId="70A18809" w14:textId="77777777" w:rsidR="00EC16F2" w:rsidRDefault="00EC16F2">
            <w:pPr>
              <w:pStyle w:val="TAL"/>
              <w:rPr>
                <w:rFonts w:cs="Arial"/>
                <w:szCs w:val="18"/>
                <w:lang w:eastAsia="zh-CN"/>
              </w:rPr>
            </w:pPr>
            <w:r>
              <w:rPr>
                <w:rFonts w:cs="Arial"/>
                <w:szCs w:val="18"/>
              </w:rPr>
              <w:t>When present, it shall be set as follows:</w:t>
            </w:r>
          </w:p>
          <w:p w14:paraId="7FECAB4A" w14:textId="77777777" w:rsidR="00EC16F2" w:rsidRDefault="00EC16F2">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357436FC" w14:textId="77777777" w:rsidR="00EC16F2" w:rsidRDefault="00EC16F2">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66E3A30" w14:textId="77777777" w:rsidR="00EC16F2" w:rsidRDefault="00EC16F2">
            <w:pPr>
              <w:pStyle w:val="TAC"/>
              <w:rPr>
                <w:lang w:eastAsia="en-GB"/>
              </w:rPr>
            </w:pPr>
            <w:r>
              <w:rPr>
                <w:lang w:val="en-US" w:eastAsia="zh-CN"/>
              </w:rPr>
              <w:t>MAPDU</w:t>
            </w:r>
          </w:p>
        </w:tc>
      </w:tr>
      <w:tr w:rsidR="00EC16F2" w14:paraId="003F15E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AFA65A" w14:textId="77777777" w:rsidR="00EC16F2" w:rsidRDefault="00EC16F2">
            <w:pPr>
              <w:pStyle w:val="TAL"/>
              <w:rPr>
                <w:lang w:val="en-US" w:eastAsia="zh-CN"/>
              </w:rPr>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68DB94A" w14:textId="77777777" w:rsidR="00EC16F2" w:rsidRDefault="00EC16F2">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60A299D" w14:textId="77777777" w:rsidR="00EC16F2" w:rsidRDefault="00EC16F2">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EB7527" w14:textId="77777777" w:rsidR="00EC16F2" w:rsidRDefault="00EC16F2">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9FA4298" w14:textId="77777777" w:rsidR="00EC16F2" w:rsidRDefault="00EC16F2">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0D98A94" w14:textId="77777777" w:rsidR="00EC16F2" w:rsidRDefault="00EC16F2">
            <w:pPr>
              <w:pStyle w:val="TAL"/>
              <w:rPr>
                <w:rFonts w:cs="Arial"/>
                <w:szCs w:val="18"/>
                <w:lang w:eastAsia="zh-CN"/>
              </w:rPr>
            </w:pPr>
            <w:r>
              <w:rPr>
                <w:rFonts w:cs="Arial"/>
                <w:szCs w:val="18"/>
              </w:rPr>
              <w:t>When present, it shall be set as follows:</w:t>
            </w:r>
          </w:p>
          <w:p w14:paraId="34A5FC93" w14:textId="77777777" w:rsidR="00EC16F2" w:rsidRDefault="00EC16F2">
            <w:pPr>
              <w:pStyle w:val="TAL"/>
              <w:ind w:leftChars="100" w:left="200"/>
              <w:rPr>
                <w:rFonts w:cs="Arial"/>
                <w:szCs w:val="18"/>
                <w:lang w:eastAsia="zh-CN"/>
              </w:rPr>
            </w:pPr>
            <w:r>
              <w:rPr>
                <w:rFonts w:cs="Arial"/>
                <w:szCs w:val="18"/>
                <w:lang w:eastAsia="zh-CN"/>
              </w:rPr>
              <w:t>- true: a MA-PDU session is requested</w:t>
            </w:r>
          </w:p>
          <w:p w14:paraId="5ED75EB4" w14:textId="77777777" w:rsidR="00EC16F2" w:rsidRDefault="00EC16F2">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75919CA" w14:textId="77777777" w:rsidR="00EC16F2" w:rsidRDefault="00EC16F2">
            <w:pPr>
              <w:pStyle w:val="TAC"/>
              <w:rPr>
                <w:lang w:val="en-US" w:eastAsia="zh-CN"/>
              </w:rPr>
            </w:pPr>
            <w:r>
              <w:rPr>
                <w:lang w:eastAsia="zh-CN"/>
              </w:rPr>
              <w:t>MAPDU</w:t>
            </w:r>
          </w:p>
        </w:tc>
      </w:tr>
      <w:tr w:rsidR="00EC16F2" w14:paraId="29F4FB4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F3714C2" w14:textId="77777777" w:rsidR="00EC16F2" w:rsidRDefault="00EC16F2">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4F241CE9" w14:textId="77777777" w:rsidR="00EC16F2" w:rsidRDefault="00EC16F2">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3775F4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435703"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6DD92C" w14:textId="77777777" w:rsidR="00EC16F2" w:rsidRDefault="00EC16F2">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631209C" w14:textId="77777777" w:rsidR="00EC16F2" w:rsidRDefault="00EC16F2">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35BCE048" w14:textId="77777777" w:rsidR="00EC16F2" w:rsidRDefault="00EC16F2">
            <w:pPr>
              <w:pStyle w:val="TAC"/>
              <w:rPr>
                <w:lang w:eastAsia="zh-CN"/>
              </w:rPr>
            </w:pPr>
            <w:r>
              <w:rPr>
                <w:lang w:eastAsia="zh-CN"/>
              </w:rPr>
              <w:t>MAPDU</w:t>
            </w:r>
          </w:p>
        </w:tc>
      </w:tr>
      <w:tr w:rsidR="00EC16F2" w14:paraId="3AAAD73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659AE50" w14:textId="77777777" w:rsidR="00EC16F2" w:rsidRDefault="00EC16F2">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2980F7C6" w14:textId="77777777" w:rsidR="00EC16F2" w:rsidRDefault="00EC16F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53AE300F"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C769414" w14:textId="77777777" w:rsidR="00EC16F2" w:rsidRDefault="00EC16F2">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C1B9AEE" w14:textId="77777777" w:rsidR="00EC16F2" w:rsidRDefault="00EC16F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A138A3B" w14:textId="77777777" w:rsidR="00EC16F2" w:rsidRDefault="00EC16F2">
            <w:pPr>
              <w:pStyle w:val="TAC"/>
              <w:rPr>
                <w:lang w:eastAsia="en-GB"/>
              </w:rPr>
            </w:pPr>
            <w:r>
              <w:t>DTSSA</w:t>
            </w:r>
          </w:p>
        </w:tc>
      </w:tr>
      <w:tr w:rsidR="00EC16F2" w14:paraId="4464E93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7104F3F" w14:textId="77777777" w:rsidR="00EC16F2" w:rsidRDefault="00EC16F2">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57BD090A" w14:textId="77777777" w:rsidR="00EC16F2" w:rsidRDefault="00EC16F2">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A10A6B8"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D88B67"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D68CED9" w14:textId="77777777" w:rsidR="00EC16F2" w:rsidRDefault="00EC16F2">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8D45245" w14:textId="77777777" w:rsidR="00EC16F2" w:rsidRDefault="00EC16F2">
            <w:pPr>
              <w:pStyle w:val="TAC"/>
            </w:pPr>
            <w:r>
              <w:rPr>
                <w:lang w:eastAsia="zh-CN"/>
              </w:rPr>
              <w:t>DTSSA</w:t>
            </w:r>
          </w:p>
        </w:tc>
      </w:tr>
      <w:tr w:rsidR="00EC16F2" w14:paraId="0FD3C81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540679" w14:textId="77777777" w:rsidR="00EC16F2" w:rsidRDefault="00EC16F2">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88936D6"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309725B"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74D2E5"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CB59C1" w14:textId="77777777" w:rsidR="00EC16F2" w:rsidRDefault="00EC16F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3F34A7" w14:textId="77777777" w:rsidR="00EC16F2" w:rsidRDefault="00EC16F2">
            <w:pPr>
              <w:pStyle w:val="TAC"/>
            </w:pPr>
            <w:r>
              <w:t>DTSSA</w:t>
            </w:r>
          </w:p>
        </w:tc>
      </w:tr>
      <w:tr w:rsidR="00EC16F2" w14:paraId="25E996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07AB1" w14:textId="77777777" w:rsidR="00EC16F2" w:rsidRDefault="00EC16F2">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F5FABB2"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44AABDF"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B06C8A"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40E4DE" w14:textId="77777777" w:rsidR="00EC16F2" w:rsidRDefault="00EC16F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A98E082" w14:textId="77777777" w:rsidR="00EC16F2" w:rsidRDefault="00EC16F2">
            <w:pPr>
              <w:pStyle w:val="TAC"/>
            </w:pPr>
            <w:r>
              <w:t>DTSSA</w:t>
            </w:r>
          </w:p>
        </w:tc>
      </w:tr>
      <w:tr w:rsidR="00EC16F2" w14:paraId="3E324D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D30F443" w14:textId="77777777" w:rsidR="00EC16F2" w:rsidRDefault="00EC16F2">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A176F61"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018A930"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1F852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452162" w14:textId="77777777" w:rsidR="00EC16F2" w:rsidRDefault="00EC16F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01E871D" w14:textId="77777777" w:rsidR="00EC16F2" w:rsidRDefault="00EC16F2">
            <w:pPr>
              <w:pStyle w:val="TAC"/>
            </w:pPr>
            <w:r>
              <w:t>DTSSA</w:t>
            </w:r>
          </w:p>
        </w:tc>
      </w:tr>
      <w:tr w:rsidR="00EC16F2" w14:paraId="742E422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D6419D" w14:textId="77777777" w:rsidR="00EC16F2" w:rsidRDefault="00EC16F2">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789FF5A1" w14:textId="77777777" w:rsidR="00EC16F2" w:rsidRDefault="00EC16F2">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B9F1A46"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1BFC1C7"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479BAAD" w14:textId="77777777" w:rsidR="00EC16F2" w:rsidRDefault="00EC16F2">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CFB27FC" w14:textId="77777777" w:rsidR="00EC16F2" w:rsidRDefault="00EC16F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A39BDAB" w14:textId="77777777" w:rsidR="00EC16F2" w:rsidRDefault="00EC16F2">
            <w:pPr>
              <w:pStyle w:val="TAC"/>
              <w:rPr>
                <w:lang w:eastAsia="zh-CN"/>
              </w:rPr>
            </w:pPr>
            <w:r>
              <w:rPr>
                <w:noProof/>
              </w:rPr>
              <w:t>DTSSA</w:t>
            </w:r>
          </w:p>
        </w:tc>
      </w:tr>
      <w:tr w:rsidR="00EC16F2" w14:paraId="27C5166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ABD33E" w14:textId="77777777" w:rsidR="00EC16F2" w:rsidRDefault="00EC16F2">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33D3B0B0"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B2E2E7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AA0D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B8543C"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41844143" w14:textId="77777777" w:rsidR="00EC16F2" w:rsidRDefault="00EC16F2">
            <w:pPr>
              <w:pStyle w:val="TAL"/>
              <w:rPr>
                <w:rFonts w:cs="Arial"/>
                <w:szCs w:val="18"/>
              </w:rPr>
            </w:pPr>
          </w:p>
          <w:p w14:paraId="09C87B6A" w14:textId="77777777" w:rsidR="00EC16F2" w:rsidRDefault="00EC16F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6B333D57" w14:textId="77777777" w:rsidR="00EC16F2" w:rsidRDefault="00EC16F2">
            <w:pPr>
              <w:pStyle w:val="TAC"/>
              <w:rPr>
                <w:noProof/>
              </w:rPr>
            </w:pPr>
            <w:r>
              <w:t>DTSSA</w:t>
            </w:r>
          </w:p>
        </w:tc>
      </w:tr>
      <w:tr w:rsidR="00EC16F2" w14:paraId="7A50539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F991E3" w14:textId="77777777" w:rsidR="00EC16F2" w:rsidRDefault="00EC16F2">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575E7FD7"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B34C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0539D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88F519"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692FB3EB" w14:textId="77777777" w:rsidR="00EC16F2" w:rsidRDefault="00EC16F2">
            <w:pPr>
              <w:pStyle w:val="TAL"/>
              <w:rPr>
                <w:rFonts w:cs="Arial"/>
                <w:szCs w:val="18"/>
              </w:rPr>
            </w:pPr>
          </w:p>
          <w:p w14:paraId="66163787" w14:textId="77777777" w:rsidR="00EC16F2" w:rsidRDefault="00EC16F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7D5D2B3A" w14:textId="77777777" w:rsidR="00EC16F2" w:rsidRDefault="00EC16F2">
            <w:pPr>
              <w:pStyle w:val="TAC"/>
              <w:rPr>
                <w:noProof/>
              </w:rPr>
            </w:pPr>
            <w:r>
              <w:t>DTSSA</w:t>
            </w:r>
          </w:p>
        </w:tc>
      </w:tr>
      <w:tr w:rsidR="00EC16F2" w14:paraId="5CC98EA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A2D97C" w14:textId="77777777" w:rsidR="00EC16F2" w:rsidRDefault="00EC16F2">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607E54F8"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98E8FB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2CA00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404BF27"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5526305B" w14:textId="77777777" w:rsidR="00EC16F2" w:rsidRDefault="00EC16F2">
            <w:pPr>
              <w:pStyle w:val="TAL"/>
              <w:rPr>
                <w:rFonts w:cs="Arial"/>
                <w:szCs w:val="18"/>
              </w:rPr>
            </w:pPr>
          </w:p>
          <w:p w14:paraId="3519F032" w14:textId="77777777" w:rsidR="00EC16F2" w:rsidRDefault="00EC16F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3F207F89" w14:textId="77777777" w:rsidR="00EC16F2" w:rsidRDefault="00EC16F2">
            <w:pPr>
              <w:pStyle w:val="TAC"/>
            </w:pPr>
            <w:r>
              <w:t>DTSSA</w:t>
            </w:r>
          </w:p>
        </w:tc>
      </w:tr>
      <w:tr w:rsidR="00EC16F2" w14:paraId="55EEE42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B725504" w14:textId="77777777" w:rsidR="00EC16F2" w:rsidRDefault="00EC16F2">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2C3444B5"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C3CADD1"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5118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DD4EF6"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192B3020" w14:textId="77777777" w:rsidR="00EC16F2" w:rsidRDefault="00EC16F2">
            <w:pPr>
              <w:pStyle w:val="TAL"/>
              <w:rPr>
                <w:rFonts w:cs="Arial"/>
                <w:szCs w:val="18"/>
              </w:rPr>
            </w:pPr>
          </w:p>
          <w:p w14:paraId="28E1FFA9" w14:textId="77777777" w:rsidR="00EC16F2" w:rsidRDefault="00EC16F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119CD8A" w14:textId="77777777" w:rsidR="00EC16F2" w:rsidRDefault="00EC16F2">
            <w:pPr>
              <w:pStyle w:val="TAC"/>
            </w:pPr>
            <w:r>
              <w:t>DTSSA</w:t>
            </w:r>
          </w:p>
        </w:tc>
      </w:tr>
      <w:tr w:rsidR="00EC16F2" w14:paraId="6FB763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B273EC" w14:textId="77777777" w:rsidR="00EC16F2" w:rsidRDefault="00EC16F2">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115F0F1"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C8F69D"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A9AD31"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9661308" w14:textId="77777777" w:rsidR="00EC16F2" w:rsidRDefault="00EC16F2">
            <w:pPr>
              <w:pStyle w:val="TAL"/>
              <w:rPr>
                <w:rFonts w:cs="Arial"/>
                <w:szCs w:val="18"/>
              </w:rPr>
            </w:pPr>
            <w:r>
              <w:rPr>
                <w:rFonts w:cs="Arial"/>
                <w:szCs w:val="18"/>
              </w:rPr>
              <w:t>This IE may be present during any procedure when the V-SMF has changed, as specified in clause 4.23.4.3 of 3GPP TS 23.502 [3].</w:t>
            </w:r>
          </w:p>
          <w:p w14:paraId="0BF4F8C5" w14:textId="77777777" w:rsidR="00EC16F2" w:rsidRDefault="00EC16F2">
            <w:pPr>
              <w:pStyle w:val="TAL"/>
              <w:rPr>
                <w:rFonts w:cs="Arial"/>
                <w:szCs w:val="18"/>
              </w:rPr>
            </w:pPr>
          </w:p>
          <w:p w14:paraId="4FF84F6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40AA784" w14:textId="77777777" w:rsidR="00EC16F2" w:rsidRDefault="00EC16F2">
            <w:pPr>
              <w:pStyle w:val="TAL"/>
              <w:rPr>
                <w:rFonts w:cs="Arial"/>
                <w:szCs w:val="18"/>
              </w:rPr>
            </w:pPr>
          </w:p>
          <w:p w14:paraId="27C933EB" w14:textId="77777777" w:rsidR="00EC16F2" w:rsidRDefault="00EC16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CD9845A" w14:textId="77777777" w:rsidR="00EC16F2" w:rsidRDefault="00EC16F2">
            <w:pPr>
              <w:pStyle w:val="TAC"/>
            </w:pPr>
            <w:r>
              <w:t>DTSSA</w:t>
            </w:r>
          </w:p>
        </w:tc>
      </w:tr>
      <w:tr w:rsidR="00EC16F2" w14:paraId="16835B7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735052" w14:textId="77777777" w:rsidR="00EC16F2" w:rsidRDefault="00EC16F2">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7DD3EDF"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DC1A5C3"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00FEE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3F0429" w14:textId="77777777" w:rsidR="00EC16F2" w:rsidRDefault="00EC16F2">
            <w:pPr>
              <w:pStyle w:val="TAL"/>
              <w:rPr>
                <w:rFonts w:cs="Arial"/>
                <w:szCs w:val="18"/>
              </w:rPr>
            </w:pPr>
            <w:r>
              <w:rPr>
                <w:rFonts w:cs="Arial"/>
                <w:szCs w:val="18"/>
              </w:rPr>
              <w:t>This IE may be present during any procedure when the I-SMF has changed, as specified in clause 4.23.4.3 of 3GPP TS 23.502 [3].</w:t>
            </w:r>
          </w:p>
          <w:p w14:paraId="4A8F6D7D" w14:textId="77777777" w:rsidR="00EC16F2" w:rsidRDefault="00EC16F2">
            <w:pPr>
              <w:pStyle w:val="TAL"/>
              <w:rPr>
                <w:rFonts w:cs="Arial"/>
                <w:szCs w:val="18"/>
              </w:rPr>
            </w:pPr>
          </w:p>
          <w:p w14:paraId="7B68310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72D7A22" w14:textId="77777777" w:rsidR="00EC16F2" w:rsidRDefault="00EC16F2">
            <w:pPr>
              <w:pStyle w:val="TAL"/>
              <w:rPr>
                <w:rFonts w:cs="Arial"/>
                <w:szCs w:val="18"/>
              </w:rPr>
            </w:pPr>
          </w:p>
          <w:p w14:paraId="56B36B27" w14:textId="77777777" w:rsidR="00EC16F2" w:rsidRDefault="00EC16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3C229A39" w14:textId="77777777" w:rsidR="00EC16F2" w:rsidRDefault="00EC16F2">
            <w:pPr>
              <w:pStyle w:val="TAC"/>
            </w:pPr>
            <w:r>
              <w:t>DTSSA</w:t>
            </w:r>
          </w:p>
        </w:tc>
      </w:tr>
      <w:tr w:rsidR="00EC16F2" w14:paraId="30F170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59C1FF" w14:textId="77777777" w:rsidR="00EC16F2" w:rsidRDefault="00EC16F2">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36742995" w14:textId="77777777" w:rsidR="00EC16F2" w:rsidRDefault="00EC16F2">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216BF9B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57D15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2072471" w14:textId="77777777" w:rsidR="00EC16F2" w:rsidRDefault="00EC16F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70DC61C" w14:textId="77777777" w:rsidR="00EC16F2" w:rsidRDefault="00EC16F2">
            <w:pPr>
              <w:pStyle w:val="TAL"/>
              <w:rPr>
                <w:rFonts w:cs="Arial"/>
                <w:szCs w:val="18"/>
              </w:rPr>
            </w:pPr>
          </w:p>
          <w:p w14:paraId="46760FD1" w14:textId="77777777" w:rsidR="00EC16F2" w:rsidRDefault="00EC16F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A499121" w14:textId="77777777" w:rsidR="00EC16F2" w:rsidRDefault="00EC16F2">
            <w:pPr>
              <w:pStyle w:val="TAL"/>
              <w:rPr>
                <w:rFonts w:cs="Arial"/>
                <w:szCs w:val="18"/>
              </w:rPr>
            </w:pPr>
          </w:p>
          <w:p w14:paraId="33516E6A" w14:textId="77777777" w:rsidR="00EC16F2" w:rsidRDefault="00EC16F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5605A0AA" w14:textId="77777777" w:rsidR="00EC16F2" w:rsidRDefault="00EC16F2">
            <w:pPr>
              <w:pStyle w:val="TAC"/>
            </w:pPr>
            <w:r>
              <w:t>CIOT</w:t>
            </w:r>
          </w:p>
        </w:tc>
      </w:tr>
      <w:tr w:rsidR="00EC16F2" w14:paraId="3FBDC1F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76AB8F" w14:textId="77777777" w:rsidR="00EC16F2" w:rsidRDefault="00EC16F2">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18A04F7D" w14:textId="77777777" w:rsidR="00EC16F2" w:rsidRDefault="00EC16F2">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59162D46"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D3BF7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0659E7C" w14:textId="77777777" w:rsidR="00EC16F2" w:rsidRDefault="00EC16F2">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657DDBDA" w14:textId="77777777" w:rsidR="00EC16F2" w:rsidRDefault="00EC16F2">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8682E1C" w14:textId="77777777" w:rsidR="00EC16F2" w:rsidRDefault="00EC16F2">
            <w:pPr>
              <w:pStyle w:val="TAC"/>
            </w:pPr>
            <w:r>
              <w:rPr>
                <w:lang w:eastAsia="zh-CN"/>
              </w:rPr>
              <w:t>DTSSA</w:t>
            </w:r>
          </w:p>
        </w:tc>
      </w:tr>
      <w:tr w:rsidR="00EC16F2" w14:paraId="587D0BA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DC5DEE3" w14:textId="77777777" w:rsidR="00EC16F2" w:rsidRDefault="00EC16F2">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B04AE56" w14:textId="77777777" w:rsidR="00EC16F2" w:rsidRDefault="00EC16F2">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5DA10D7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8E10C8"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132682E1" w14:textId="77777777" w:rsidR="00EC16F2" w:rsidRDefault="00EC16F2">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4777AA62" w14:textId="77777777" w:rsidR="00EC16F2" w:rsidRDefault="00EC16F2">
            <w:pPr>
              <w:pStyle w:val="TAL"/>
              <w:rPr>
                <w:rFonts w:cs="Arial"/>
                <w:szCs w:val="18"/>
              </w:rPr>
            </w:pPr>
          </w:p>
          <w:p w14:paraId="54D057BA" w14:textId="77777777" w:rsidR="00EC16F2" w:rsidRDefault="00EC16F2">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7C26A83" w14:textId="77777777" w:rsidR="00EC16F2" w:rsidRDefault="00EC16F2">
            <w:pPr>
              <w:pStyle w:val="TAC"/>
              <w:rPr>
                <w:lang w:eastAsia="zh-CN"/>
              </w:rPr>
            </w:pPr>
          </w:p>
        </w:tc>
      </w:tr>
      <w:tr w:rsidR="00EC16F2" w14:paraId="390840E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0355E0F" w14:textId="77777777" w:rsidR="00EC16F2" w:rsidRDefault="00EC16F2">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2A665578" w14:textId="77777777" w:rsidR="00EC16F2" w:rsidRDefault="00EC16F2">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2E9A5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764F9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D90410" w14:textId="77777777" w:rsidR="00EC16F2" w:rsidRDefault="00EC16F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97DC557" w14:textId="77777777" w:rsidR="00EC16F2" w:rsidRDefault="00EC16F2">
            <w:pPr>
              <w:pStyle w:val="TAC"/>
              <w:rPr>
                <w:lang w:eastAsia="zh-CN"/>
              </w:rPr>
            </w:pPr>
          </w:p>
        </w:tc>
      </w:tr>
      <w:tr w:rsidR="00EC16F2" w14:paraId="7D0597A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CAE6411" w14:textId="77777777" w:rsidR="00EC16F2" w:rsidRDefault="00EC16F2">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19418F9C" w14:textId="77777777" w:rsidR="00EC16F2" w:rsidRDefault="00EC16F2">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032F0654" w14:textId="77777777" w:rsidR="00EC16F2" w:rsidRDefault="00EC16F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E126FE6" w14:textId="77777777" w:rsidR="00EC16F2" w:rsidRDefault="00EC16F2">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45BAAEA" w14:textId="77777777" w:rsidR="00EC16F2" w:rsidRDefault="00EC16F2">
            <w:pPr>
              <w:pStyle w:val="TAL"/>
              <w:rPr>
                <w:rFonts w:cs="Arial"/>
              </w:rPr>
            </w:pPr>
            <w:r>
              <w:rPr>
                <w:rFonts w:cs="Arial"/>
              </w:rPr>
              <w:t>This IE shall be present if received from AMF.</w:t>
            </w:r>
          </w:p>
          <w:p w14:paraId="2BB8B41E" w14:textId="77777777" w:rsidR="00EC16F2" w:rsidRDefault="00EC16F2">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7E2A5F5" w14:textId="77777777" w:rsidR="00EC16F2" w:rsidRDefault="00EC16F2">
            <w:pPr>
              <w:pStyle w:val="TAC"/>
              <w:rPr>
                <w:lang w:eastAsia="zh-CN"/>
              </w:rPr>
            </w:pPr>
            <w:r>
              <w:rPr>
                <w:lang w:eastAsia="zh-CN"/>
              </w:rPr>
              <w:t>CIOT</w:t>
            </w:r>
          </w:p>
        </w:tc>
      </w:tr>
      <w:tr w:rsidR="00EC16F2" w14:paraId="2C1E4C1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A978781" w14:textId="77777777" w:rsidR="00EC16F2" w:rsidRDefault="00EC16F2">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023655BB" w14:textId="77777777" w:rsidR="00EC16F2" w:rsidRDefault="00EC16F2">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hideMark/>
          </w:tcPr>
          <w:p w14:paraId="79838FB1" w14:textId="77777777" w:rsidR="00EC16F2" w:rsidRDefault="00EC16F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72C7250" w14:textId="77777777" w:rsidR="00EC16F2" w:rsidRDefault="00EC16F2">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2A3EF5" w14:textId="77777777" w:rsidR="00EC16F2" w:rsidRDefault="00EC16F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2BDF2F3" w14:textId="77777777" w:rsidR="00EC16F2" w:rsidRDefault="00EC16F2">
            <w:pPr>
              <w:pStyle w:val="TAC"/>
              <w:rPr>
                <w:lang w:eastAsia="zh-CN"/>
              </w:rPr>
            </w:pPr>
            <w:r>
              <w:rPr>
                <w:lang w:eastAsia="zh-CN"/>
              </w:rPr>
              <w:t>VQOS</w:t>
            </w:r>
          </w:p>
        </w:tc>
      </w:tr>
      <w:tr w:rsidR="00EC16F2" w14:paraId="5F87044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59D2D8" w14:textId="77777777" w:rsidR="00EC16F2" w:rsidRDefault="00EC16F2">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DFA5CB2" w14:textId="77777777" w:rsidR="00EC16F2" w:rsidRDefault="00EC16F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58C2E34B"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7968ACA"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57395A" w14:textId="77777777" w:rsidR="00EC16F2" w:rsidRDefault="00EC16F2">
            <w:pPr>
              <w:pStyle w:val="TAL"/>
              <w:rPr>
                <w:rFonts w:cs="Arial"/>
                <w:szCs w:val="18"/>
                <w:lang w:eastAsia="zh-CN"/>
              </w:rPr>
            </w:pPr>
            <w:r>
              <w:rPr>
                <w:rFonts w:cs="Arial"/>
                <w:szCs w:val="18"/>
                <w:lang w:eastAsia="zh-CN"/>
              </w:rPr>
              <w:t>This IE shall be present if received from NG-RAN.</w:t>
            </w:r>
          </w:p>
          <w:p w14:paraId="2E4026F6" w14:textId="77777777" w:rsidR="00EC16F2" w:rsidRDefault="00EC16F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23692E" w14:textId="77777777" w:rsidR="00EC16F2" w:rsidRDefault="00EC16F2">
            <w:pPr>
              <w:pStyle w:val="TAC"/>
              <w:rPr>
                <w:lang w:eastAsia="zh-CN"/>
              </w:rPr>
            </w:pPr>
          </w:p>
        </w:tc>
      </w:tr>
      <w:tr w:rsidR="00EC16F2" w14:paraId="17781DC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BC9161" w14:textId="77777777" w:rsidR="00EC16F2" w:rsidRDefault="00EC16F2">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322211CD" w14:textId="77777777" w:rsidR="00EC16F2" w:rsidRDefault="00EC16F2">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6011BD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B17410"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BE60A7" w14:textId="77777777" w:rsidR="00EC16F2" w:rsidRDefault="00EC16F2">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478ED483" w14:textId="77777777" w:rsidR="00EC16F2" w:rsidRDefault="00EC16F2">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7B8A5E" w14:textId="77777777" w:rsidR="00EC16F2" w:rsidRDefault="00EC16F2">
            <w:pPr>
              <w:pStyle w:val="TAC"/>
              <w:rPr>
                <w:lang w:eastAsia="zh-CN"/>
              </w:rPr>
            </w:pPr>
          </w:p>
        </w:tc>
      </w:tr>
      <w:tr w:rsidR="00EC16F2" w14:paraId="657600A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1A3446" w14:textId="77777777" w:rsidR="00EC16F2" w:rsidRDefault="00EC16F2">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6654665A" w14:textId="77777777" w:rsidR="00EC16F2" w:rsidRDefault="00EC16F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4EE76D8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619DED"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EF44451" w14:textId="77777777" w:rsidR="00EC16F2" w:rsidRDefault="00EC16F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BEDD29B" w14:textId="77777777" w:rsidR="00EC16F2" w:rsidRDefault="00EC16F2">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DB575D3" w14:textId="77777777" w:rsidR="00EC16F2" w:rsidRDefault="00EC16F2">
            <w:pPr>
              <w:pStyle w:val="TAC"/>
              <w:rPr>
                <w:lang w:eastAsia="zh-CN"/>
              </w:rPr>
            </w:pPr>
          </w:p>
        </w:tc>
      </w:tr>
      <w:tr w:rsidR="00EC16F2" w14:paraId="453F5C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051C1A" w14:textId="77777777" w:rsidR="00EC16F2" w:rsidRDefault="00EC16F2">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0E140C2E" w14:textId="77777777" w:rsidR="00EC16F2" w:rsidRDefault="00EC16F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32240891"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B6983E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9F738D3" w14:textId="77777777" w:rsidR="00EC16F2" w:rsidRDefault="00EC16F2">
            <w:pPr>
              <w:pStyle w:val="TAL"/>
              <w:rPr>
                <w:rFonts w:cs="Arial"/>
                <w:szCs w:val="18"/>
                <w:lang w:eastAsia="en-GB"/>
              </w:rPr>
            </w:pPr>
            <w:r>
              <w:rPr>
                <w:rFonts w:cs="Arial"/>
                <w:szCs w:val="18"/>
              </w:rPr>
              <w:t>This IE shall be present if the amfNfId is present.</w:t>
            </w:r>
          </w:p>
          <w:p w14:paraId="6C4BB7B0" w14:textId="77777777" w:rsidR="00EC16F2" w:rsidRDefault="00EC16F2">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D2CE41" w14:textId="77777777" w:rsidR="00EC16F2" w:rsidRDefault="00EC16F2">
            <w:pPr>
              <w:pStyle w:val="TAC"/>
              <w:rPr>
                <w:lang w:eastAsia="zh-CN"/>
              </w:rPr>
            </w:pPr>
          </w:p>
        </w:tc>
      </w:tr>
      <w:tr w:rsidR="00EC16F2" w14:paraId="7A96D55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BBEAD1" w14:textId="77777777" w:rsidR="00EC16F2" w:rsidRDefault="00EC16F2">
            <w:pPr>
              <w:pStyle w:val="TAL"/>
              <w:rPr>
                <w:lang w:eastAsia="en-GB"/>
              </w:rPr>
            </w:pPr>
            <w: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062C2A52" w14:textId="77777777" w:rsidR="00EC16F2" w:rsidRDefault="00EC16F2">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67604FD2"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4E328C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49A0D71A" w14:textId="77777777" w:rsidR="00EC16F2" w:rsidRDefault="00EC16F2">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3A68D4E4" w14:textId="77777777" w:rsidR="00EC16F2" w:rsidRDefault="00EC16F2">
            <w:pPr>
              <w:pStyle w:val="TAL"/>
            </w:pPr>
          </w:p>
          <w:p w14:paraId="62BBFD80" w14:textId="77777777" w:rsidR="00EC16F2" w:rsidRDefault="00EC16F2">
            <w:pPr>
              <w:pStyle w:val="TAL"/>
            </w:pPr>
            <w:r>
              <w:t>The V-/I-SMF may determine to pass or not the information to the (H-)SMF based on operator policy;  if the V-/I-SMF determines to pass the information, the V-/I-SMF shall transparently forward this information to the (H-)SMF.</w:t>
            </w:r>
          </w:p>
          <w:p w14:paraId="60F90D10" w14:textId="77777777" w:rsidR="00EC16F2" w:rsidRDefault="00EC16F2">
            <w:pPr>
              <w:pStyle w:val="TAL"/>
            </w:pPr>
          </w:p>
          <w:p w14:paraId="4D76F86D" w14:textId="77777777" w:rsidR="00EC16F2" w:rsidRDefault="00EC16F2">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2550BA" w14:textId="77777777" w:rsidR="00EC16F2" w:rsidRDefault="00EC16F2">
            <w:pPr>
              <w:pStyle w:val="TAC"/>
              <w:rPr>
                <w:lang w:eastAsia="zh-CN"/>
              </w:rPr>
            </w:pPr>
          </w:p>
        </w:tc>
      </w:tr>
      <w:tr w:rsidR="00EC16F2" w14:paraId="453356D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7829E42" w14:textId="77777777" w:rsidR="00EC16F2" w:rsidRDefault="00EC16F2">
            <w:pPr>
              <w:pStyle w:val="TAL"/>
              <w:rPr>
                <w:lang w:eastAsia="en-GB"/>
              </w:rPr>
            </w:pPr>
            <w:r>
              <w:lastRenderedPageBreak/>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38FDFA0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26CE2C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64429FC"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00B658B" w14:textId="77777777" w:rsidR="00EC16F2" w:rsidRDefault="00EC16F2">
            <w:pPr>
              <w:pStyle w:val="TAL"/>
              <w:rPr>
                <w:lang w:eastAsia="en-GB"/>
              </w:rPr>
            </w:pPr>
            <w:r>
              <w:t>This IE shall be included by I-SMF to SMF, if it is received from AMF and it is not previously provided to the SMF.</w:t>
            </w:r>
          </w:p>
          <w:p w14:paraId="70434A6D" w14:textId="77777777" w:rsidR="00EC16F2" w:rsidRDefault="00EC16F2">
            <w:pPr>
              <w:pStyle w:val="TAL"/>
            </w:pPr>
          </w:p>
          <w:p w14:paraId="608B3BFF" w14:textId="77777777" w:rsidR="00EC16F2" w:rsidRDefault="00EC16F2">
            <w:pPr>
              <w:pStyle w:val="TAL"/>
            </w:pPr>
            <w:r>
              <w:t>When present, this IE shall indicate that the SM Policy Association Establishment and Termination events shall be reported for the PDU session by the PCF for the SM Policy to the PCF for the UE:</w:t>
            </w:r>
          </w:p>
          <w:p w14:paraId="58897DFA" w14:textId="77777777" w:rsidR="00EC16F2" w:rsidRDefault="00EC16F2">
            <w:pPr>
              <w:pStyle w:val="TAL"/>
            </w:pPr>
          </w:p>
          <w:p w14:paraId="2DB2BF95" w14:textId="77777777" w:rsidR="00EC16F2" w:rsidRDefault="00EC16F2">
            <w:pPr>
              <w:pStyle w:val="TAL"/>
            </w:pPr>
            <w:r>
              <w:t>- true: SM Policy Association Establishment and Termination events shall be reported</w:t>
            </w:r>
          </w:p>
          <w:p w14:paraId="3D6C6FDA" w14:textId="77777777" w:rsidR="00EC16F2" w:rsidRDefault="00EC16F2">
            <w:pPr>
              <w:pStyle w:val="TAL"/>
            </w:pPr>
          </w:p>
          <w:p w14:paraId="040BC4EE" w14:textId="77777777" w:rsidR="00EC16F2" w:rsidRDefault="00EC16F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528EA3EB" w14:textId="77777777" w:rsidR="00EC16F2" w:rsidRDefault="00EC16F2">
            <w:pPr>
              <w:pStyle w:val="TAC"/>
              <w:rPr>
                <w:lang w:eastAsia="zh-CN"/>
              </w:rPr>
            </w:pPr>
            <w:r>
              <w:t>SPAE</w:t>
            </w:r>
          </w:p>
        </w:tc>
      </w:tr>
      <w:tr w:rsidR="00EC16F2" w14:paraId="53464B0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969812" w14:textId="77777777" w:rsidR="00EC16F2" w:rsidRDefault="00EC16F2">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554C5F3" w14:textId="77777777" w:rsidR="00EC16F2" w:rsidRDefault="00EC16F2">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503AEC32"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F8409C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7794DA1" w14:textId="77777777" w:rsidR="00EC16F2" w:rsidRDefault="00EC16F2">
            <w:pPr>
              <w:pStyle w:val="TAL"/>
              <w:rPr>
                <w:noProof/>
                <w:lang w:eastAsia="en-GB"/>
              </w:rPr>
            </w:pPr>
            <w:r>
              <w:rPr>
                <w:noProof/>
              </w:rPr>
              <w:t xml:space="preserve">This IE shall be present when the </w:t>
            </w:r>
            <w:r>
              <w:t>smPolicyNotifyInd IE is present with value true.</w:t>
            </w:r>
          </w:p>
          <w:p w14:paraId="53A3BDAE" w14:textId="77777777" w:rsidR="00EC16F2" w:rsidRDefault="00EC16F2">
            <w:pPr>
              <w:pStyle w:val="TAL"/>
              <w:rPr>
                <w:noProof/>
              </w:rPr>
            </w:pPr>
          </w:p>
          <w:p w14:paraId="4BB08BC9" w14:textId="77777777" w:rsidR="00EC16F2" w:rsidRDefault="00EC16F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EEF741D" w14:textId="77777777" w:rsidR="00EC16F2" w:rsidRDefault="00EC16F2">
            <w:pPr>
              <w:pStyle w:val="TAC"/>
              <w:rPr>
                <w:lang w:eastAsia="zh-CN"/>
              </w:rPr>
            </w:pPr>
            <w:r>
              <w:t>SPAE</w:t>
            </w:r>
          </w:p>
        </w:tc>
      </w:tr>
      <w:tr w:rsidR="00EC16F2" w14:paraId="356B1C7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A6613" w14:textId="77777777" w:rsidR="00EC16F2" w:rsidRDefault="00EC16F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6BEAC8C2" w14:textId="77777777" w:rsidR="00EC16F2" w:rsidRDefault="00EC16F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9249CD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A26A6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DD9D4E0" w14:textId="77777777" w:rsidR="00EC16F2" w:rsidRDefault="00EC16F2">
            <w:pPr>
              <w:pStyle w:val="TAL"/>
            </w:pPr>
            <w:r>
              <w:t>This IE shall be present if the V-SMF/I-SMF and the anchor SMF supports the 5GSAT feature and:</w:t>
            </w:r>
          </w:p>
          <w:p w14:paraId="28C88A31" w14:textId="77777777" w:rsidR="00EC16F2" w:rsidRDefault="00EC16F2">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14:paraId="306A342C" w14:textId="77777777" w:rsidR="00EC16F2" w:rsidRDefault="00EC16F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14:paraId="75604290" w14:textId="77777777" w:rsidR="00EC16F2" w:rsidRDefault="00EC16F2">
            <w:pPr>
              <w:pStyle w:val="TAL"/>
            </w:pPr>
            <w:r>
              <w:t>When present, this IE shall indicate the value received from the AMF or, in the latter case, the value "NON_SATELLITE" to indicate that there is no longer any satellite backhaul towards the new 5G AN serving the UE.</w:t>
            </w:r>
          </w:p>
          <w:p w14:paraId="08E69291" w14:textId="77777777" w:rsidR="00EC16F2" w:rsidRDefault="00EC16F2">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109168B8" w14:textId="77777777" w:rsidR="00EC16F2" w:rsidRDefault="00EC16F2">
            <w:pPr>
              <w:pStyle w:val="TAC"/>
            </w:pPr>
            <w:r>
              <w:rPr>
                <w:lang w:eastAsia="zh-CN"/>
              </w:rPr>
              <w:t>5GSAT</w:t>
            </w:r>
          </w:p>
        </w:tc>
      </w:tr>
      <w:tr w:rsidR="00EC16F2" w14:paraId="3F915D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307904" w14:textId="77777777" w:rsidR="00EC16F2" w:rsidRDefault="00EC16F2">
            <w:pPr>
              <w:pStyle w:val="TAL"/>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039F8299"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961C987"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77CFE62"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7137D43C"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05D5EB73" w14:textId="77777777" w:rsidR="00EC16F2" w:rsidRDefault="00EC16F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AB652BF" w14:textId="77777777" w:rsidR="00EC16F2" w:rsidRDefault="00EC16F2">
            <w:pPr>
              <w:pStyle w:val="TAC"/>
              <w:rPr>
                <w:lang w:eastAsia="zh-CN"/>
              </w:rPr>
            </w:pPr>
          </w:p>
        </w:tc>
      </w:tr>
      <w:tr w:rsidR="00EC16F2" w14:paraId="6268402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BDCC80" w14:textId="77777777" w:rsidR="00EC16F2" w:rsidRDefault="00EC16F2">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A5B16C6"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385A6B0"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958720D"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211C1479"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4D4A1ED4" w14:textId="77777777" w:rsidR="00EC16F2" w:rsidRDefault="00EC16F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F8D7FB0" w14:textId="77777777" w:rsidR="00EC16F2" w:rsidRDefault="00EC16F2">
            <w:pPr>
              <w:pStyle w:val="TAC"/>
              <w:rPr>
                <w:lang w:eastAsia="zh-CN"/>
              </w:rPr>
            </w:pPr>
          </w:p>
        </w:tc>
      </w:tr>
      <w:tr w:rsidR="00EC16F2" w14:paraId="6A751C3E" w14:textId="77777777" w:rsidTr="00EC16F2">
        <w:trPr>
          <w:jc w:val="center"/>
          <w:ins w:id="153" w:author="Ericsson - Jones Lu CT4#109e" w:date="2022-03-25T16:23:00Z"/>
        </w:trPr>
        <w:tc>
          <w:tcPr>
            <w:tcW w:w="1977" w:type="dxa"/>
            <w:tcBorders>
              <w:top w:val="single" w:sz="4" w:space="0" w:color="auto"/>
              <w:left w:val="single" w:sz="4" w:space="0" w:color="auto"/>
              <w:bottom w:val="single" w:sz="4" w:space="0" w:color="auto"/>
              <w:right w:val="single" w:sz="4" w:space="0" w:color="auto"/>
            </w:tcBorders>
          </w:tcPr>
          <w:p w14:paraId="74C68B74" w14:textId="5C7FC10A" w:rsidR="00EC16F2" w:rsidRDefault="00EC16F2" w:rsidP="00EC16F2">
            <w:pPr>
              <w:pStyle w:val="TAL"/>
              <w:rPr>
                <w:ins w:id="154" w:author="Ericsson - Jones Lu CT4#109e" w:date="2022-03-25T16:23:00Z"/>
              </w:rPr>
            </w:pPr>
            <w:ins w:id="155" w:author="Ericsson - Jones Lu CT4#109e" w:date="2022-03-25T16:23:00Z">
              <w:r>
                <w:t>upCnxState</w:t>
              </w:r>
            </w:ins>
          </w:p>
        </w:tc>
        <w:tc>
          <w:tcPr>
            <w:tcW w:w="1801" w:type="dxa"/>
            <w:tcBorders>
              <w:top w:val="single" w:sz="4" w:space="0" w:color="auto"/>
              <w:left w:val="single" w:sz="4" w:space="0" w:color="auto"/>
              <w:bottom w:val="single" w:sz="4" w:space="0" w:color="auto"/>
              <w:right w:val="single" w:sz="4" w:space="0" w:color="auto"/>
            </w:tcBorders>
          </w:tcPr>
          <w:p w14:paraId="7FE0E04A" w14:textId="2C1D85E9" w:rsidR="00EC16F2" w:rsidRDefault="00EC16F2" w:rsidP="00EC16F2">
            <w:pPr>
              <w:pStyle w:val="TAL"/>
              <w:rPr>
                <w:ins w:id="156" w:author="Ericsson - Jones Lu CT4#109e" w:date="2022-03-25T16:23:00Z"/>
              </w:rPr>
            </w:pPr>
            <w:ins w:id="157" w:author="Ericsson - Jones Lu CT4#109e" w:date="2022-03-25T16:23:00Z">
              <w:r>
                <w:t>UpCnxState</w:t>
              </w:r>
            </w:ins>
          </w:p>
        </w:tc>
        <w:tc>
          <w:tcPr>
            <w:tcW w:w="270" w:type="dxa"/>
            <w:tcBorders>
              <w:top w:val="single" w:sz="4" w:space="0" w:color="auto"/>
              <w:left w:val="single" w:sz="4" w:space="0" w:color="auto"/>
              <w:bottom w:val="single" w:sz="4" w:space="0" w:color="auto"/>
              <w:right w:val="single" w:sz="4" w:space="0" w:color="auto"/>
            </w:tcBorders>
          </w:tcPr>
          <w:p w14:paraId="71098086" w14:textId="03A6F6FE" w:rsidR="00EC16F2" w:rsidRDefault="00EC16F2" w:rsidP="00EC16F2">
            <w:pPr>
              <w:pStyle w:val="TAC"/>
              <w:rPr>
                <w:ins w:id="158" w:author="Ericsson - Jones Lu CT4#109e" w:date="2022-03-25T16:23:00Z"/>
              </w:rPr>
            </w:pPr>
            <w:ins w:id="159" w:author="Ericsson - Jones Lu CT4#109e" w:date="2022-03-25T16:23:00Z">
              <w:r>
                <w:t>C</w:t>
              </w:r>
            </w:ins>
          </w:p>
        </w:tc>
        <w:tc>
          <w:tcPr>
            <w:tcW w:w="663" w:type="dxa"/>
            <w:tcBorders>
              <w:top w:val="single" w:sz="4" w:space="0" w:color="auto"/>
              <w:left w:val="single" w:sz="4" w:space="0" w:color="auto"/>
              <w:bottom w:val="single" w:sz="4" w:space="0" w:color="auto"/>
              <w:right w:val="single" w:sz="4" w:space="0" w:color="auto"/>
            </w:tcBorders>
          </w:tcPr>
          <w:p w14:paraId="14948872" w14:textId="375E1C5B" w:rsidR="00EC16F2" w:rsidRDefault="00EC16F2" w:rsidP="00EC16F2">
            <w:pPr>
              <w:pStyle w:val="TAL"/>
              <w:rPr>
                <w:ins w:id="160" w:author="Ericsson - Jones Lu CT4#109e" w:date="2022-03-25T16:23:00Z"/>
              </w:rPr>
            </w:pPr>
            <w:ins w:id="161" w:author="Ericsson - Jones Lu CT4#109e" w:date="2022-03-25T16:23:00Z">
              <w:r>
                <w:t>0..1</w:t>
              </w:r>
            </w:ins>
          </w:p>
        </w:tc>
        <w:tc>
          <w:tcPr>
            <w:tcW w:w="4397" w:type="dxa"/>
            <w:tcBorders>
              <w:top w:val="single" w:sz="4" w:space="0" w:color="auto"/>
              <w:left w:val="single" w:sz="4" w:space="0" w:color="auto"/>
              <w:bottom w:val="single" w:sz="4" w:space="0" w:color="auto"/>
              <w:right w:val="single" w:sz="4" w:space="0" w:color="auto"/>
            </w:tcBorders>
          </w:tcPr>
          <w:p w14:paraId="21434952" w14:textId="30729DBC" w:rsidR="00EC16F2" w:rsidRDefault="00EC16F2" w:rsidP="00EC16F2">
            <w:pPr>
              <w:pStyle w:val="TAL"/>
              <w:rPr>
                <w:ins w:id="162" w:author="Ericsson - Jones Lu CT4#109e" w:date="2022-03-25T16:23:00Z"/>
                <w:rFonts w:cs="Arial"/>
                <w:szCs w:val="18"/>
              </w:rPr>
            </w:pPr>
            <w:ins w:id="163" w:author="Ericsson - Jones Lu CT4#109e" w:date="2022-03-25T16:23:00Z">
              <w:r>
                <w:rPr>
                  <w:rFonts w:cs="Arial"/>
                  <w:szCs w:val="18"/>
                </w:rPr>
                <w:t>This IE shall be present and set as specified in clauses 5.2.2.7.</w:t>
              </w:r>
              <w:r w:rsidRPr="00CF21C1">
                <w:rPr>
                  <w:rFonts w:cs="Arial"/>
                  <w:szCs w:val="18"/>
                  <w:highlight w:val="yellow"/>
                  <w:rPrChange w:id="164" w:author="Ericsson - Jones Lu CT4#109e" w:date="2022-03-25T15:47:00Z">
                    <w:rPr>
                      <w:rFonts w:cs="Arial"/>
                      <w:szCs w:val="18"/>
                    </w:rPr>
                  </w:rPrChange>
                </w:rPr>
                <w:t>x</w:t>
              </w:r>
              <w:r>
                <w:rPr>
                  <w:rFonts w:cs="Arial"/>
                  <w:szCs w:val="18"/>
                </w:rPr>
                <w:t xml:space="preserve"> and 5.2.2.8.2.</w:t>
              </w:r>
              <w:r w:rsidRPr="00CF21C1">
                <w:rPr>
                  <w:rFonts w:cs="Arial"/>
                  <w:szCs w:val="18"/>
                  <w:highlight w:val="yellow"/>
                  <w:rPrChange w:id="165" w:author="Ericsson - Jones Lu CT4#109e" w:date="2022-03-25T15:47:00Z">
                    <w:rPr>
                      <w:rFonts w:cs="Arial"/>
                      <w:szCs w:val="18"/>
                    </w:rPr>
                  </w:rPrChange>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D608257" w14:textId="77777777" w:rsidR="00EC16F2" w:rsidRDefault="00EC16F2" w:rsidP="00EC16F2">
            <w:pPr>
              <w:pStyle w:val="TAC"/>
              <w:rPr>
                <w:ins w:id="166" w:author="Ericsson - Jones Lu CT4#109e" w:date="2022-03-25T16:23:00Z"/>
                <w:lang w:eastAsia="zh-CN"/>
              </w:rPr>
            </w:pPr>
          </w:p>
        </w:tc>
      </w:tr>
      <w:tr w:rsidR="00EC16F2" w14:paraId="29C626FA" w14:textId="77777777" w:rsidTr="00EC1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472015E" w14:textId="77777777" w:rsidR="00EC16F2" w:rsidRDefault="00EC16F2" w:rsidP="00EC16F2">
            <w:pPr>
              <w:pStyle w:val="TAN"/>
              <w:rPr>
                <w:lang w:eastAsia="en-GB"/>
              </w:rPr>
            </w:pPr>
            <w:r>
              <w:t>NOTE 1:</w:t>
            </w:r>
            <w:r>
              <w:tab/>
              <w:t>In shared networks, the PLMN ID that is communicated in this IE shall be that of the selected Core Network Operator.</w:t>
            </w:r>
          </w:p>
          <w:p w14:paraId="34AB4DE3" w14:textId="77777777" w:rsidR="00EC16F2" w:rsidRDefault="00EC16F2" w:rsidP="00EC16F2">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14:paraId="2AD7D608" w14:textId="77777777" w:rsidR="00EC16F2" w:rsidRDefault="00EC16F2" w:rsidP="00EC16F2">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53ABF35" w14:textId="77777777" w:rsidR="00EC16F2" w:rsidRDefault="00EC16F2" w:rsidP="00EC16F2">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bookmarkEnd w:id="147"/>
      <w:bookmarkEnd w:id="148"/>
      <w:bookmarkEnd w:id="149"/>
      <w:bookmarkEnd w:id="150"/>
      <w:bookmarkEnd w:id="151"/>
      <w:bookmarkEnd w:id="152"/>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67" w:name="_Toc25074011"/>
      <w:bookmarkStart w:id="168" w:name="_Toc34063203"/>
      <w:bookmarkStart w:id="169" w:name="_Toc43120188"/>
      <w:bookmarkStart w:id="170" w:name="_Toc49768245"/>
      <w:bookmarkStart w:id="171" w:name="_Toc56434421"/>
      <w:bookmarkStart w:id="172" w:name="_Toc98484431"/>
      <w:r>
        <w:lastRenderedPageBreak/>
        <w:t>A.2</w:t>
      </w:r>
      <w:r>
        <w:tab/>
        <w:t>Nsmf_PDUSession API</w:t>
      </w:r>
      <w:bookmarkEnd w:id="167"/>
      <w:bookmarkEnd w:id="168"/>
      <w:bookmarkEnd w:id="169"/>
      <w:bookmarkEnd w:id="170"/>
      <w:bookmarkEnd w:id="171"/>
      <w:bookmarkEnd w:id="172"/>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8A2CD31" w14:textId="77777777" w:rsidR="00A00EE8" w:rsidRDefault="00A00EE8" w:rsidP="00A00EE8">
      <w:pPr>
        <w:pStyle w:val="PL"/>
        <w:rPr>
          <w:lang w:val="en-US" w:eastAsia="en-GB"/>
        </w:rPr>
      </w:pPr>
      <w:r>
        <w:rPr>
          <w:lang w:val="en-US"/>
        </w:rPr>
        <w:t xml:space="preserve">    HsmfUpdateData:</w:t>
      </w:r>
    </w:p>
    <w:p w14:paraId="78A6AE88" w14:textId="77777777" w:rsidR="00A00EE8" w:rsidRDefault="00A00EE8" w:rsidP="00A00EE8">
      <w:pPr>
        <w:pStyle w:val="PL"/>
        <w:rPr>
          <w:lang w:val="en-US"/>
        </w:rPr>
      </w:pPr>
      <w:r>
        <w:t xml:space="preserve">      </w:t>
      </w:r>
      <w:r>
        <w:rPr>
          <w:lang w:val="en-US"/>
        </w:rPr>
        <w:t xml:space="preserve">description: Data </w:t>
      </w:r>
      <w:r>
        <w:rPr>
          <w:rFonts w:cs="Arial"/>
          <w:szCs w:val="18"/>
        </w:rPr>
        <w:t>within Update Request towards H-SMF, or from I-SMF to SMF</w:t>
      </w:r>
    </w:p>
    <w:p w14:paraId="2D82A087" w14:textId="77777777" w:rsidR="00A00EE8" w:rsidRDefault="00A00EE8" w:rsidP="00A00EE8">
      <w:pPr>
        <w:pStyle w:val="PL"/>
        <w:rPr>
          <w:lang w:val="en-US"/>
        </w:rPr>
      </w:pPr>
      <w:r>
        <w:rPr>
          <w:lang w:val="en-US"/>
        </w:rPr>
        <w:t xml:space="preserve">      type: object</w:t>
      </w:r>
    </w:p>
    <w:p w14:paraId="07551E1C" w14:textId="77777777" w:rsidR="00A00EE8" w:rsidRDefault="00A00EE8" w:rsidP="00A00EE8">
      <w:pPr>
        <w:pStyle w:val="PL"/>
        <w:rPr>
          <w:lang w:val="en-US"/>
        </w:rPr>
      </w:pPr>
      <w:r>
        <w:rPr>
          <w:lang w:val="en-US"/>
        </w:rPr>
        <w:t xml:space="preserve">      properties:</w:t>
      </w:r>
    </w:p>
    <w:p w14:paraId="6770BB16" w14:textId="77777777" w:rsidR="00A00EE8" w:rsidRDefault="00A00EE8" w:rsidP="00A00EE8">
      <w:pPr>
        <w:pStyle w:val="PL"/>
        <w:rPr>
          <w:lang w:val="en-US"/>
        </w:rPr>
      </w:pPr>
      <w:r>
        <w:rPr>
          <w:lang w:val="en-US"/>
        </w:rPr>
        <w:t xml:space="preserve">        requestIndication:</w:t>
      </w:r>
    </w:p>
    <w:p w14:paraId="6AC62D8E" w14:textId="77777777" w:rsidR="00A00EE8" w:rsidRDefault="00A00EE8" w:rsidP="00A00EE8">
      <w:pPr>
        <w:pStyle w:val="PL"/>
        <w:rPr>
          <w:lang w:val="en-US"/>
        </w:rPr>
      </w:pPr>
      <w:r>
        <w:rPr>
          <w:lang w:val="en-US"/>
        </w:rPr>
        <w:t xml:space="preserve">          $ref: '#/components/schemas/RequestIndication'</w:t>
      </w:r>
    </w:p>
    <w:p w14:paraId="4FCE965F" w14:textId="77777777" w:rsidR="00A00EE8" w:rsidRDefault="00A00EE8" w:rsidP="00A00EE8">
      <w:pPr>
        <w:pStyle w:val="PL"/>
        <w:rPr>
          <w:lang w:val="en-US"/>
        </w:rPr>
      </w:pPr>
      <w:r>
        <w:rPr>
          <w:lang w:val="en-US"/>
        </w:rPr>
        <w:t xml:space="preserve">        pei:</w:t>
      </w:r>
    </w:p>
    <w:p w14:paraId="436BA908" w14:textId="77777777" w:rsidR="00A00EE8" w:rsidRDefault="00A00EE8" w:rsidP="00A00EE8">
      <w:pPr>
        <w:pStyle w:val="PL"/>
        <w:rPr>
          <w:lang w:val="en-US"/>
        </w:rPr>
      </w:pPr>
      <w:r>
        <w:rPr>
          <w:lang w:val="en-US"/>
        </w:rPr>
        <w:t xml:space="preserve">          $ref: 'TS29571_CommonData.yaml#/components/schemas/Pei'</w:t>
      </w:r>
    </w:p>
    <w:p w14:paraId="14406EAD" w14:textId="77777777" w:rsidR="00A00EE8" w:rsidRDefault="00A00EE8" w:rsidP="00A00EE8">
      <w:pPr>
        <w:pStyle w:val="PL"/>
        <w:rPr>
          <w:lang w:val="en-US"/>
        </w:rPr>
      </w:pPr>
      <w:r>
        <w:rPr>
          <w:lang w:val="en-US"/>
        </w:rPr>
        <w:t xml:space="preserve">        vcnTunnelInfo:</w:t>
      </w:r>
    </w:p>
    <w:p w14:paraId="06E2A35D" w14:textId="77777777" w:rsidR="00A00EE8" w:rsidRDefault="00A00EE8" w:rsidP="00A00EE8">
      <w:pPr>
        <w:pStyle w:val="PL"/>
        <w:rPr>
          <w:lang w:val="en-US"/>
        </w:rPr>
      </w:pPr>
      <w:r>
        <w:rPr>
          <w:lang w:val="en-US"/>
        </w:rPr>
        <w:t xml:space="preserve">          $ref: '#/components/schemas/TunnelInfo'</w:t>
      </w:r>
    </w:p>
    <w:p w14:paraId="3FA1E952" w14:textId="77777777" w:rsidR="00A00EE8" w:rsidRDefault="00A00EE8" w:rsidP="00A00EE8">
      <w:pPr>
        <w:pStyle w:val="PL"/>
        <w:rPr>
          <w:lang w:val="en-US"/>
        </w:rPr>
      </w:pPr>
      <w:r>
        <w:rPr>
          <w:lang w:val="en-US"/>
        </w:rPr>
        <w:t xml:space="preserve">        icnTunnelInfo:</w:t>
      </w:r>
    </w:p>
    <w:p w14:paraId="4180D404" w14:textId="77777777" w:rsidR="00A00EE8" w:rsidRDefault="00A00EE8" w:rsidP="00A00EE8">
      <w:pPr>
        <w:pStyle w:val="PL"/>
        <w:rPr>
          <w:lang w:val="en-US"/>
        </w:rPr>
      </w:pPr>
      <w:r>
        <w:rPr>
          <w:lang w:val="en-US"/>
        </w:rPr>
        <w:t xml:space="preserve">          $ref: '#/components/schemas/TunnelInfo'</w:t>
      </w:r>
    </w:p>
    <w:p w14:paraId="06528682" w14:textId="77777777" w:rsidR="00A00EE8" w:rsidRDefault="00A00EE8" w:rsidP="00A00EE8">
      <w:pPr>
        <w:pStyle w:val="PL"/>
        <w:rPr>
          <w:lang w:val="en-US"/>
        </w:rPr>
      </w:pPr>
      <w:r>
        <w:rPr>
          <w:lang w:val="en-US"/>
        </w:rPr>
        <w:t xml:space="preserve">        additionalCnTunnelInfo:</w:t>
      </w:r>
    </w:p>
    <w:p w14:paraId="26FECFAB" w14:textId="77777777" w:rsidR="00A00EE8" w:rsidRDefault="00A00EE8" w:rsidP="00A00EE8">
      <w:pPr>
        <w:pStyle w:val="PL"/>
        <w:rPr>
          <w:lang w:val="en-US"/>
        </w:rPr>
      </w:pPr>
      <w:r>
        <w:rPr>
          <w:lang w:val="en-US"/>
        </w:rPr>
        <w:t xml:space="preserve">          $ref: '#/components/schemas/TunnelInfo'</w:t>
      </w:r>
    </w:p>
    <w:p w14:paraId="18718D91" w14:textId="77777777" w:rsidR="00A00EE8" w:rsidRDefault="00A00EE8" w:rsidP="00A00EE8">
      <w:pPr>
        <w:pStyle w:val="PL"/>
        <w:rPr>
          <w:lang w:val="en-US"/>
        </w:rPr>
      </w:pPr>
      <w:r>
        <w:rPr>
          <w:lang w:val="en-US"/>
        </w:rPr>
        <w:t xml:space="preserve">        </w:t>
      </w:r>
      <w:r>
        <w:t>servingN</w:t>
      </w:r>
      <w:r>
        <w:rPr>
          <w:lang w:val="en-US"/>
        </w:rPr>
        <w:t>etwork:</w:t>
      </w:r>
    </w:p>
    <w:p w14:paraId="5750C13A" w14:textId="77777777" w:rsidR="00A00EE8" w:rsidRDefault="00A00EE8" w:rsidP="00A00EE8">
      <w:pPr>
        <w:pStyle w:val="PL"/>
        <w:rPr>
          <w:lang w:val="en-US"/>
        </w:rPr>
      </w:pPr>
      <w:r>
        <w:rPr>
          <w:lang w:val="en-US"/>
        </w:rPr>
        <w:t xml:space="preserve">          $ref: 'TS29571_CommonData.yaml#/components/schemas/PlmnIdNid'</w:t>
      </w:r>
    </w:p>
    <w:p w14:paraId="5011A7D5" w14:textId="77777777" w:rsidR="00A00EE8" w:rsidRDefault="00A00EE8" w:rsidP="00A00EE8">
      <w:pPr>
        <w:pStyle w:val="PL"/>
        <w:rPr>
          <w:lang w:val="en-US"/>
        </w:rPr>
      </w:pPr>
      <w:r>
        <w:rPr>
          <w:lang w:val="en-US"/>
        </w:rPr>
        <w:t xml:space="preserve">        anType:</w:t>
      </w:r>
    </w:p>
    <w:p w14:paraId="50608772" w14:textId="77777777" w:rsidR="00A00EE8" w:rsidRDefault="00A00EE8" w:rsidP="00A00EE8">
      <w:pPr>
        <w:pStyle w:val="PL"/>
        <w:rPr>
          <w:lang w:val="en-US"/>
        </w:rPr>
      </w:pPr>
      <w:r>
        <w:rPr>
          <w:lang w:val="en-US"/>
        </w:rPr>
        <w:t xml:space="preserve">          $ref: 'TS29571_CommonData.yaml#/components/schemas/AccessType'</w:t>
      </w:r>
    </w:p>
    <w:p w14:paraId="2238FDED" w14:textId="77777777" w:rsidR="00A00EE8" w:rsidRDefault="00A00EE8" w:rsidP="00A00EE8">
      <w:pPr>
        <w:pStyle w:val="PL"/>
        <w:rPr>
          <w:lang w:val="en-US"/>
        </w:rPr>
      </w:pPr>
      <w:r>
        <w:rPr>
          <w:lang w:val="en-US"/>
        </w:rPr>
        <w:t xml:space="preserve">        </w:t>
      </w:r>
      <w:r>
        <w:rPr>
          <w:lang w:val="en-US" w:eastAsia="zh-CN"/>
        </w:rPr>
        <w:t>additionalA</w:t>
      </w:r>
      <w:r>
        <w:rPr>
          <w:lang w:val="en-US"/>
        </w:rPr>
        <w:t>nType:</w:t>
      </w:r>
    </w:p>
    <w:p w14:paraId="7F723AF2" w14:textId="77777777" w:rsidR="00A00EE8" w:rsidRDefault="00A00EE8" w:rsidP="00A00EE8">
      <w:pPr>
        <w:pStyle w:val="PL"/>
        <w:rPr>
          <w:lang w:val="en-US"/>
        </w:rPr>
      </w:pPr>
      <w:r>
        <w:rPr>
          <w:lang w:val="en-US"/>
        </w:rPr>
        <w:t xml:space="preserve">          $ref: 'TS29571_CommonData.yaml#/components/schemas/AccessType'</w:t>
      </w:r>
    </w:p>
    <w:p w14:paraId="5C4C4B8D" w14:textId="77777777" w:rsidR="00A00EE8" w:rsidRDefault="00A00EE8" w:rsidP="00A00EE8">
      <w:pPr>
        <w:pStyle w:val="PL"/>
        <w:rPr>
          <w:lang w:val="en-US"/>
        </w:rPr>
      </w:pPr>
      <w:r>
        <w:rPr>
          <w:lang w:val="en-US"/>
        </w:rPr>
        <w:t xml:space="preserve">        ratType:</w:t>
      </w:r>
    </w:p>
    <w:p w14:paraId="75FB40F4" w14:textId="77777777" w:rsidR="00A00EE8" w:rsidRDefault="00A00EE8" w:rsidP="00A00EE8">
      <w:pPr>
        <w:pStyle w:val="PL"/>
        <w:rPr>
          <w:lang w:val="en-US"/>
        </w:rPr>
      </w:pPr>
      <w:r>
        <w:rPr>
          <w:lang w:val="en-US"/>
        </w:rPr>
        <w:t xml:space="preserve">          $ref: 'TS29571_CommonData.yaml#/components/schemas/RatType'</w:t>
      </w:r>
    </w:p>
    <w:p w14:paraId="42F7BD96" w14:textId="77777777" w:rsidR="00A00EE8" w:rsidRDefault="00A00EE8" w:rsidP="00A00EE8">
      <w:pPr>
        <w:pStyle w:val="PL"/>
        <w:rPr>
          <w:lang w:val="en-US"/>
        </w:rPr>
      </w:pPr>
      <w:r>
        <w:rPr>
          <w:lang w:val="en-US"/>
        </w:rPr>
        <w:t xml:space="preserve">        ueLocation:</w:t>
      </w:r>
    </w:p>
    <w:p w14:paraId="35310187" w14:textId="77777777" w:rsidR="00A00EE8" w:rsidRDefault="00A00EE8" w:rsidP="00A00EE8">
      <w:pPr>
        <w:pStyle w:val="PL"/>
        <w:rPr>
          <w:lang w:val="en-US"/>
        </w:rPr>
      </w:pPr>
      <w:r>
        <w:rPr>
          <w:lang w:val="en-US"/>
        </w:rPr>
        <w:t xml:space="preserve">          $ref: 'TS29571_CommonData.yaml#/components/schemas/UserLocation'</w:t>
      </w:r>
    </w:p>
    <w:p w14:paraId="3414704F" w14:textId="77777777" w:rsidR="00A00EE8" w:rsidRDefault="00A00EE8" w:rsidP="00A00EE8">
      <w:pPr>
        <w:pStyle w:val="PL"/>
        <w:rPr>
          <w:lang w:val="en-US"/>
        </w:rPr>
      </w:pPr>
      <w:r>
        <w:rPr>
          <w:lang w:val="en-US"/>
        </w:rPr>
        <w:t xml:space="preserve">        ueTimeZone:</w:t>
      </w:r>
    </w:p>
    <w:p w14:paraId="0F255F7E" w14:textId="77777777" w:rsidR="00A00EE8" w:rsidRDefault="00A00EE8" w:rsidP="00A00EE8">
      <w:pPr>
        <w:pStyle w:val="PL"/>
        <w:rPr>
          <w:lang w:val="en-US"/>
        </w:rPr>
      </w:pPr>
      <w:r>
        <w:rPr>
          <w:lang w:val="en-US"/>
        </w:rPr>
        <w:t xml:space="preserve">          $ref: 'TS29571_CommonData.yaml#/components/schemas/TimeZone'</w:t>
      </w:r>
    </w:p>
    <w:p w14:paraId="27CD219E" w14:textId="77777777" w:rsidR="00A00EE8" w:rsidRDefault="00A00EE8" w:rsidP="00A00EE8">
      <w:pPr>
        <w:pStyle w:val="PL"/>
        <w:rPr>
          <w:lang w:val="en-US"/>
        </w:rPr>
      </w:pPr>
      <w:r>
        <w:rPr>
          <w:lang w:val="en-US"/>
        </w:rPr>
        <w:t xml:space="preserve">        addUeLocation:</w:t>
      </w:r>
    </w:p>
    <w:p w14:paraId="038F70C3" w14:textId="77777777" w:rsidR="00A00EE8" w:rsidRDefault="00A00EE8" w:rsidP="00A00EE8">
      <w:pPr>
        <w:pStyle w:val="PL"/>
        <w:rPr>
          <w:lang w:val="en-US"/>
        </w:rPr>
      </w:pPr>
      <w:r>
        <w:rPr>
          <w:lang w:val="en-US"/>
        </w:rPr>
        <w:t xml:space="preserve">          $ref: 'TS29571_CommonData.yaml#/components/schemas/UserLocation'</w:t>
      </w:r>
    </w:p>
    <w:p w14:paraId="30E58B75" w14:textId="77777777" w:rsidR="00A00EE8" w:rsidRDefault="00A00EE8" w:rsidP="00A00EE8">
      <w:pPr>
        <w:pStyle w:val="PL"/>
        <w:rPr>
          <w:lang w:val="en-US"/>
        </w:rPr>
      </w:pPr>
      <w:r>
        <w:rPr>
          <w:lang w:val="en-US"/>
        </w:rPr>
        <w:t xml:space="preserve">        pauseCharging:</w:t>
      </w:r>
    </w:p>
    <w:p w14:paraId="7123DE31" w14:textId="77777777" w:rsidR="00A00EE8" w:rsidRDefault="00A00EE8" w:rsidP="00A00EE8">
      <w:pPr>
        <w:pStyle w:val="PL"/>
        <w:rPr>
          <w:lang w:val="en-US"/>
        </w:rPr>
      </w:pPr>
      <w:r>
        <w:rPr>
          <w:lang w:val="en-US"/>
        </w:rPr>
        <w:t xml:space="preserve">          type: boolean</w:t>
      </w:r>
    </w:p>
    <w:p w14:paraId="08100413" w14:textId="77777777" w:rsidR="00A00EE8" w:rsidRDefault="00A00EE8" w:rsidP="00A00EE8">
      <w:pPr>
        <w:pStyle w:val="PL"/>
        <w:rPr>
          <w:lang w:val="en-US"/>
        </w:rPr>
      </w:pPr>
      <w:r>
        <w:rPr>
          <w:lang w:val="en-US"/>
        </w:rPr>
        <w:t xml:space="preserve">        pti:</w:t>
      </w:r>
    </w:p>
    <w:p w14:paraId="6979138F" w14:textId="77777777" w:rsidR="00A00EE8" w:rsidRDefault="00A00EE8" w:rsidP="00A00EE8">
      <w:pPr>
        <w:pStyle w:val="PL"/>
        <w:rPr>
          <w:lang w:val="en-US"/>
        </w:rPr>
      </w:pPr>
      <w:r>
        <w:rPr>
          <w:lang w:val="en-US"/>
        </w:rPr>
        <w:t xml:space="preserve">          $ref: '#/components/schemas/ProcedureTransactionId'</w:t>
      </w:r>
    </w:p>
    <w:p w14:paraId="64F039CD" w14:textId="77777777" w:rsidR="00A00EE8" w:rsidRDefault="00A00EE8" w:rsidP="00A00EE8">
      <w:pPr>
        <w:pStyle w:val="PL"/>
        <w:rPr>
          <w:lang w:val="en-US"/>
        </w:rPr>
      </w:pPr>
      <w:r>
        <w:rPr>
          <w:lang w:val="en-US"/>
        </w:rPr>
        <w:t xml:space="preserve">        n1SmInfoFromUe:</w:t>
      </w:r>
    </w:p>
    <w:p w14:paraId="6EE65A0B" w14:textId="77777777" w:rsidR="00A00EE8" w:rsidRDefault="00A00EE8" w:rsidP="00A00EE8">
      <w:pPr>
        <w:pStyle w:val="PL"/>
        <w:rPr>
          <w:lang w:val="en-US"/>
        </w:rPr>
      </w:pPr>
      <w:r>
        <w:rPr>
          <w:lang w:val="en-US"/>
        </w:rPr>
        <w:t xml:space="preserve">          $ref: 'TS29571_CommonData.yaml#/components/schemas/RefToBinaryData'</w:t>
      </w:r>
    </w:p>
    <w:p w14:paraId="16193968" w14:textId="77777777" w:rsidR="00A00EE8" w:rsidRDefault="00A00EE8" w:rsidP="00A00EE8">
      <w:pPr>
        <w:pStyle w:val="PL"/>
        <w:rPr>
          <w:lang w:val="en-US"/>
        </w:rPr>
      </w:pPr>
      <w:r>
        <w:rPr>
          <w:lang w:val="en-US"/>
        </w:rPr>
        <w:t xml:space="preserve">        unknownN1SmInfo:</w:t>
      </w:r>
    </w:p>
    <w:p w14:paraId="60BC035A" w14:textId="77777777" w:rsidR="00A00EE8" w:rsidRDefault="00A00EE8" w:rsidP="00A00EE8">
      <w:pPr>
        <w:pStyle w:val="PL"/>
        <w:rPr>
          <w:lang w:val="en-US"/>
        </w:rPr>
      </w:pPr>
      <w:r>
        <w:rPr>
          <w:lang w:val="en-US"/>
        </w:rPr>
        <w:t xml:space="preserve">          $ref: 'TS29571_CommonData.yaml#/components/schemas/RefToBinaryData'</w:t>
      </w:r>
    </w:p>
    <w:p w14:paraId="27D972DB" w14:textId="77777777" w:rsidR="00A00EE8" w:rsidRDefault="00A00EE8" w:rsidP="00A00EE8">
      <w:pPr>
        <w:pStyle w:val="PL"/>
        <w:rPr>
          <w:lang w:val="en-US"/>
        </w:rPr>
      </w:pPr>
      <w:r>
        <w:rPr>
          <w:lang w:val="en-US"/>
        </w:rPr>
        <w:t xml:space="preserve">        qosFlowsRelNotifyList:</w:t>
      </w:r>
    </w:p>
    <w:p w14:paraId="5C180942" w14:textId="77777777" w:rsidR="00A00EE8" w:rsidRDefault="00A00EE8" w:rsidP="00A00EE8">
      <w:pPr>
        <w:pStyle w:val="PL"/>
        <w:rPr>
          <w:lang w:val="en-US"/>
        </w:rPr>
      </w:pPr>
      <w:r>
        <w:rPr>
          <w:lang w:val="en-US"/>
        </w:rPr>
        <w:t xml:space="preserve">          type: array</w:t>
      </w:r>
    </w:p>
    <w:p w14:paraId="212810AE" w14:textId="77777777" w:rsidR="00A00EE8" w:rsidRDefault="00A00EE8" w:rsidP="00A00EE8">
      <w:pPr>
        <w:pStyle w:val="PL"/>
        <w:rPr>
          <w:lang w:val="en-US"/>
        </w:rPr>
      </w:pPr>
      <w:r>
        <w:rPr>
          <w:lang w:val="en-US"/>
        </w:rPr>
        <w:t xml:space="preserve">          items:</w:t>
      </w:r>
    </w:p>
    <w:p w14:paraId="1914A5AD" w14:textId="77777777" w:rsidR="00A00EE8" w:rsidRDefault="00A00EE8" w:rsidP="00A00EE8">
      <w:pPr>
        <w:pStyle w:val="PL"/>
        <w:rPr>
          <w:lang w:val="en-US"/>
        </w:rPr>
      </w:pPr>
      <w:r>
        <w:rPr>
          <w:lang w:val="en-US"/>
        </w:rPr>
        <w:t xml:space="preserve">            $ref: '#/components/schemas/QosFlowItem'</w:t>
      </w:r>
    </w:p>
    <w:p w14:paraId="482495BE" w14:textId="77777777" w:rsidR="00A00EE8" w:rsidRDefault="00A00EE8" w:rsidP="00A00EE8">
      <w:pPr>
        <w:pStyle w:val="PL"/>
        <w:rPr>
          <w:lang w:val="en-US"/>
        </w:rPr>
      </w:pPr>
      <w:r>
        <w:rPr>
          <w:lang w:val="en-US"/>
        </w:rPr>
        <w:t xml:space="preserve">          minItems: 1</w:t>
      </w:r>
    </w:p>
    <w:p w14:paraId="3E918732" w14:textId="77777777" w:rsidR="00A00EE8" w:rsidRDefault="00A00EE8" w:rsidP="00A00EE8">
      <w:pPr>
        <w:pStyle w:val="PL"/>
        <w:rPr>
          <w:lang w:val="en-US"/>
        </w:rPr>
      </w:pPr>
      <w:r>
        <w:rPr>
          <w:lang w:val="en-US"/>
        </w:rPr>
        <w:t xml:space="preserve">        qosFlowsNotifyList:</w:t>
      </w:r>
    </w:p>
    <w:p w14:paraId="6FFC5597" w14:textId="77777777" w:rsidR="00A00EE8" w:rsidRDefault="00A00EE8" w:rsidP="00A00EE8">
      <w:pPr>
        <w:pStyle w:val="PL"/>
        <w:rPr>
          <w:lang w:val="en-US"/>
        </w:rPr>
      </w:pPr>
      <w:r>
        <w:rPr>
          <w:lang w:val="en-US"/>
        </w:rPr>
        <w:t xml:space="preserve">          type: array</w:t>
      </w:r>
    </w:p>
    <w:p w14:paraId="3E6C662F" w14:textId="77777777" w:rsidR="00A00EE8" w:rsidRDefault="00A00EE8" w:rsidP="00A00EE8">
      <w:pPr>
        <w:pStyle w:val="PL"/>
        <w:rPr>
          <w:lang w:val="en-US"/>
        </w:rPr>
      </w:pPr>
      <w:r>
        <w:rPr>
          <w:lang w:val="en-US"/>
        </w:rPr>
        <w:t xml:space="preserve">          items:</w:t>
      </w:r>
    </w:p>
    <w:p w14:paraId="5F98FB4E" w14:textId="77777777" w:rsidR="00A00EE8" w:rsidRDefault="00A00EE8" w:rsidP="00A00EE8">
      <w:pPr>
        <w:pStyle w:val="PL"/>
        <w:rPr>
          <w:lang w:val="en-US"/>
        </w:rPr>
      </w:pPr>
      <w:r>
        <w:rPr>
          <w:lang w:val="en-US"/>
        </w:rPr>
        <w:t xml:space="preserve">            $ref: '#/components/schemas/QosFlowNotifyItem'</w:t>
      </w:r>
    </w:p>
    <w:p w14:paraId="0AEDBE33" w14:textId="77777777" w:rsidR="00A00EE8" w:rsidRDefault="00A00EE8" w:rsidP="00A00EE8">
      <w:pPr>
        <w:pStyle w:val="PL"/>
        <w:rPr>
          <w:lang w:val="en-US"/>
        </w:rPr>
      </w:pPr>
      <w:r>
        <w:rPr>
          <w:lang w:val="en-US"/>
        </w:rPr>
        <w:t xml:space="preserve">          minItems: 1</w:t>
      </w:r>
    </w:p>
    <w:p w14:paraId="5DA65C5A" w14:textId="77777777" w:rsidR="00A00EE8" w:rsidRDefault="00A00EE8" w:rsidP="00A00EE8">
      <w:pPr>
        <w:pStyle w:val="PL"/>
        <w:rPr>
          <w:lang w:val="en-US"/>
        </w:rPr>
      </w:pPr>
      <w:r>
        <w:rPr>
          <w:lang w:val="en-US"/>
        </w:rPr>
        <w:t xml:space="preserve">        NotifyList:</w:t>
      </w:r>
    </w:p>
    <w:p w14:paraId="5231E0E1" w14:textId="77777777" w:rsidR="00A00EE8" w:rsidRDefault="00A00EE8" w:rsidP="00A00EE8">
      <w:pPr>
        <w:pStyle w:val="PL"/>
        <w:rPr>
          <w:lang w:val="en-US"/>
        </w:rPr>
      </w:pPr>
      <w:r>
        <w:rPr>
          <w:lang w:val="en-US"/>
        </w:rPr>
        <w:t xml:space="preserve">          type: array</w:t>
      </w:r>
    </w:p>
    <w:p w14:paraId="5E8CFF10" w14:textId="77777777" w:rsidR="00A00EE8" w:rsidRDefault="00A00EE8" w:rsidP="00A00EE8">
      <w:pPr>
        <w:pStyle w:val="PL"/>
        <w:rPr>
          <w:lang w:val="en-US"/>
        </w:rPr>
      </w:pPr>
      <w:r>
        <w:rPr>
          <w:lang w:val="en-US"/>
        </w:rPr>
        <w:t xml:space="preserve">          items:</w:t>
      </w:r>
    </w:p>
    <w:p w14:paraId="6221F528" w14:textId="77777777" w:rsidR="00A00EE8" w:rsidRDefault="00A00EE8" w:rsidP="00A00EE8">
      <w:pPr>
        <w:pStyle w:val="PL"/>
        <w:rPr>
          <w:lang w:val="en-US"/>
        </w:rPr>
      </w:pPr>
      <w:r>
        <w:rPr>
          <w:lang w:val="en-US"/>
        </w:rPr>
        <w:t xml:space="preserve">            $ref: '#/components/schemas/PduSessionNotifyItem'</w:t>
      </w:r>
    </w:p>
    <w:p w14:paraId="4BC6F265" w14:textId="77777777" w:rsidR="00A00EE8" w:rsidRDefault="00A00EE8" w:rsidP="00A00EE8">
      <w:pPr>
        <w:pStyle w:val="PL"/>
        <w:rPr>
          <w:lang w:val="en-US"/>
        </w:rPr>
      </w:pPr>
      <w:r>
        <w:rPr>
          <w:lang w:val="en-US"/>
        </w:rPr>
        <w:t xml:space="preserve">          minItems: 1</w:t>
      </w:r>
    </w:p>
    <w:p w14:paraId="2A4DF7FE" w14:textId="77777777" w:rsidR="00A00EE8" w:rsidRDefault="00A00EE8" w:rsidP="00A00EE8">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0C2F82F3" w14:textId="77777777" w:rsidR="00A00EE8" w:rsidRDefault="00A00EE8" w:rsidP="00A00EE8">
      <w:pPr>
        <w:pStyle w:val="PL"/>
        <w:rPr>
          <w:lang w:val="en-US"/>
        </w:rPr>
      </w:pPr>
      <w:r>
        <w:rPr>
          <w:lang w:val="en-US"/>
        </w:rPr>
        <w:t xml:space="preserve">        epsBearerId:</w:t>
      </w:r>
    </w:p>
    <w:p w14:paraId="15BF562F" w14:textId="77777777" w:rsidR="00A00EE8" w:rsidRDefault="00A00EE8" w:rsidP="00A00EE8">
      <w:pPr>
        <w:pStyle w:val="PL"/>
        <w:rPr>
          <w:lang w:val="en-US"/>
        </w:rPr>
      </w:pPr>
      <w:r>
        <w:rPr>
          <w:lang w:val="en-US"/>
        </w:rPr>
        <w:t xml:space="preserve">          type: array</w:t>
      </w:r>
    </w:p>
    <w:p w14:paraId="6859FB80" w14:textId="77777777" w:rsidR="00A00EE8" w:rsidRDefault="00A00EE8" w:rsidP="00A00EE8">
      <w:pPr>
        <w:pStyle w:val="PL"/>
        <w:rPr>
          <w:lang w:val="en-US"/>
        </w:rPr>
      </w:pPr>
      <w:r>
        <w:rPr>
          <w:lang w:val="en-US"/>
        </w:rPr>
        <w:t xml:space="preserve">          items:</w:t>
      </w:r>
    </w:p>
    <w:p w14:paraId="5F1240B4" w14:textId="77777777" w:rsidR="00A00EE8" w:rsidRDefault="00A00EE8" w:rsidP="00A00EE8">
      <w:pPr>
        <w:pStyle w:val="PL"/>
        <w:rPr>
          <w:lang w:val="en-US"/>
        </w:rPr>
      </w:pPr>
      <w:r>
        <w:rPr>
          <w:lang w:val="en-US"/>
        </w:rPr>
        <w:t xml:space="preserve">            $ref: '#/components/schemas/EpsBearerId'</w:t>
      </w:r>
    </w:p>
    <w:p w14:paraId="5A49261C" w14:textId="77777777" w:rsidR="00A00EE8" w:rsidRDefault="00A00EE8" w:rsidP="00A00EE8">
      <w:pPr>
        <w:pStyle w:val="PL"/>
        <w:rPr>
          <w:lang w:val="en-US"/>
        </w:rPr>
      </w:pPr>
      <w:r>
        <w:rPr>
          <w:lang w:val="en-US"/>
        </w:rPr>
        <w:t xml:space="preserve">          minItems: 0</w:t>
      </w:r>
    </w:p>
    <w:p w14:paraId="4347EF84" w14:textId="77777777" w:rsidR="00A00EE8" w:rsidRDefault="00A00EE8" w:rsidP="00A00EE8">
      <w:pPr>
        <w:pStyle w:val="PL"/>
        <w:rPr>
          <w:lang w:val="en-US"/>
        </w:rPr>
      </w:pPr>
      <w:r>
        <w:rPr>
          <w:lang w:val="en-US"/>
        </w:rPr>
        <w:t xml:space="preserve">        hoPreparationIndication:</w:t>
      </w:r>
    </w:p>
    <w:p w14:paraId="39BC71A5" w14:textId="77777777" w:rsidR="00A00EE8" w:rsidRDefault="00A00EE8" w:rsidP="00A00EE8">
      <w:pPr>
        <w:pStyle w:val="PL"/>
        <w:rPr>
          <w:lang w:val="en-US"/>
        </w:rPr>
      </w:pPr>
      <w:r>
        <w:rPr>
          <w:lang w:val="en-US"/>
        </w:rPr>
        <w:t xml:space="preserve">          type: boolean</w:t>
      </w:r>
    </w:p>
    <w:p w14:paraId="0D60A6DA" w14:textId="77777777" w:rsidR="00A00EE8" w:rsidRDefault="00A00EE8" w:rsidP="00A00EE8">
      <w:pPr>
        <w:pStyle w:val="PL"/>
        <w:rPr>
          <w:lang w:val="en-US"/>
        </w:rPr>
      </w:pPr>
      <w:r>
        <w:rPr>
          <w:lang w:val="en-US"/>
        </w:rPr>
        <w:t xml:space="preserve">        revokeEbiList:</w:t>
      </w:r>
    </w:p>
    <w:p w14:paraId="4FEDBFDA" w14:textId="77777777" w:rsidR="00A00EE8" w:rsidRDefault="00A00EE8" w:rsidP="00A00EE8">
      <w:pPr>
        <w:pStyle w:val="PL"/>
        <w:rPr>
          <w:lang w:val="en-US"/>
        </w:rPr>
      </w:pPr>
      <w:r>
        <w:rPr>
          <w:lang w:val="en-US"/>
        </w:rPr>
        <w:t xml:space="preserve">          type: array</w:t>
      </w:r>
    </w:p>
    <w:p w14:paraId="6EE5F30C" w14:textId="77777777" w:rsidR="00A00EE8" w:rsidRDefault="00A00EE8" w:rsidP="00A00EE8">
      <w:pPr>
        <w:pStyle w:val="PL"/>
        <w:rPr>
          <w:lang w:val="en-US"/>
        </w:rPr>
      </w:pPr>
      <w:r>
        <w:rPr>
          <w:lang w:val="en-US"/>
        </w:rPr>
        <w:t xml:space="preserve">          items:</w:t>
      </w:r>
    </w:p>
    <w:p w14:paraId="06A9FFEF" w14:textId="77777777" w:rsidR="00A00EE8" w:rsidRDefault="00A00EE8" w:rsidP="00A00EE8">
      <w:pPr>
        <w:pStyle w:val="PL"/>
        <w:rPr>
          <w:lang w:val="en-US"/>
        </w:rPr>
      </w:pPr>
      <w:r>
        <w:rPr>
          <w:lang w:val="en-US"/>
        </w:rPr>
        <w:t xml:space="preserve">            $ref: '#/components/schemas/EpsBearerId'</w:t>
      </w:r>
    </w:p>
    <w:p w14:paraId="42CC2EF1" w14:textId="77777777" w:rsidR="00A00EE8" w:rsidRDefault="00A00EE8" w:rsidP="00A00EE8">
      <w:pPr>
        <w:pStyle w:val="PL"/>
        <w:rPr>
          <w:lang w:val="en-US"/>
        </w:rPr>
      </w:pPr>
      <w:r>
        <w:rPr>
          <w:lang w:val="en-US"/>
        </w:rPr>
        <w:t xml:space="preserve">          minItems: 1</w:t>
      </w:r>
    </w:p>
    <w:p w14:paraId="2E31B974" w14:textId="77777777" w:rsidR="00A00EE8" w:rsidRDefault="00A00EE8" w:rsidP="00A00EE8">
      <w:pPr>
        <w:pStyle w:val="PL"/>
        <w:rPr>
          <w:lang w:val="en-US"/>
        </w:rPr>
      </w:pPr>
      <w:r>
        <w:rPr>
          <w:lang w:val="en-US"/>
        </w:rPr>
        <w:t xml:space="preserve">        cause:</w:t>
      </w:r>
    </w:p>
    <w:p w14:paraId="44A4722E" w14:textId="77777777" w:rsidR="00A00EE8" w:rsidRDefault="00A00EE8" w:rsidP="00A00EE8">
      <w:pPr>
        <w:pStyle w:val="PL"/>
        <w:rPr>
          <w:lang w:val="en-US"/>
        </w:rPr>
      </w:pPr>
      <w:r>
        <w:rPr>
          <w:lang w:val="en-US"/>
        </w:rPr>
        <w:t xml:space="preserve">          $ref: '#/components/schemas/Cause'</w:t>
      </w:r>
    </w:p>
    <w:p w14:paraId="73BD1CC9" w14:textId="77777777" w:rsidR="00A00EE8" w:rsidRDefault="00A00EE8" w:rsidP="00A00EE8">
      <w:pPr>
        <w:pStyle w:val="PL"/>
        <w:rPr>
          <w:lang w:val="en-US"/>
        </w:rPr>
      </w:pPr>
      <w:r>
        <w:rPr>
          <w:lang w:val="en-US"/>
        </w:rPr>
        <w:t xml:space="preserve">        ngApCause:</w:t>
      </w:r>
    </w:p>
    <w:p w14:paraId="39062F33" w14:textId="77777777" w:rsidR="00A00EE8" w:rsidRDefault="00A00EE8" w:rsidP="00A00EE8">
      <w:pPr>
        <w:pStyle w:val="PL"/>
      </w:pPr>
      <w:r>
        <w:t xml:space="preserve">          $ref: 'TS29571_CommonData.yaml#/components/schemas/NgApCause'</w:t>
      </w:r>
    </w:p>
    <w:p w14:paraId="3D4D8BD2" w14:textId="77777777" w:rsidR="00A00EE8" w:rsidRDefault="00A00EE8" w:rsidP="00A00EE8">
      <w:pPr>
        <w:pStyle w:val="PL"/>
        <w:rPr>
          <w:lang w:val="en-US"/>
        </w:rPr>
      </w:pPr>
      <w:r>
        <w:rPr>
          <w:lang w:val="en-US"/>
        </w:rPr>
        <w:t xml:space="preserve">        5gMmCauseValue:</w:t>
      </w:r>
    </w:p>
    <w:p w14:paraId="62F9DE63" w14:textId="77777777" w:rsidR="00A00EE8" w:rsidRDefault="00A00EE8" w:rsidP="00A00EE8">
      <w:pPr>
        <w:pStyle w:val="PL"/>
        <w:rPr>
          <w:lang w:eastAsia="zh-CN"/>
        </w:rPr>
      </w:pPr>
      <w:r>
        <w:rPr>
          <w:lang w:val="en-US"/>
        </w:rPr>
        <w:lastRenderedPageBreak/>
        <w:t xml:space="preserve">          $ref: 'TS29571_CommonData.yaml#/components/schemas/</w:t>
      </w:r>
      <w:r>
        <w:rPr>
          <w:lang w:eastAsia="zh-CN"/>
        </w:rPr>
        <w:t>5GMmCause'</w:t>
      </w:r>
    </w:p>
    <w:p w14:paraId="26D579C5" w14:textId="77777777" w:rsidR="00A00EE8" w:rsidRDefault="00A00EE8" w:rsidP="00A00EE8">
      <w:pPr>
        <w:pStyle w:val="PL"/>
        <w:rPr>
          <w:lang w:val="en-US" w:eastAsia="en-GB"/>
        </w:rPr>
      </w:pPr>
      <w:r>
        <w:rPr>
          <w:lang w:val="en-US"/>
        </w:rPr>
        <w:t xml:space="preserve">        alwaysOnRequested:</w:t>
      </w:r>
    </w:p>
    <w:p w14:paraId="66AD536E" w14:textId="77777777" w:rsidR="00A00EE8" w:rsidRDefault="00A00EE8" w:rsidP="00A00EE8">
      <w:pPr>
        <w:pStyle w:val="PL"/>
        <w:rPr>
          <w:lang w:val="en-US"/>
        </w:rPr>
      </w:pPr>
      <w:r>
        <w:rPr>
          <w:lang w:val="en-US"/>
        </w:rPr>
        <w:t xml:space="preserve">          type: boolean</w:t>
      </w:r>
    </w:p>
    <w:p w14:paraId="22668D23" w14:textId="77777777" w:rsidR="00A00EE8" w:rsidRDefault="00A00EE8" w:rsidP="00A00EE8">
      <w:pPr>
        <w:pStyle w:val="PL"/>
        <w:rPr>
          <w:lang w:val="en-US"/>
        </w:rPr>
      </w:pPr>
      <w:r>
        <w:rPr>
          <w:lang w:val="en-US"/>
        </w:rPr>
        <w:t xml:space="preserve">          default: false</w:t>
      </w:r>
    </w:p>
    <w:p w14:paraId="534139F3" w14:textId="77777777" w:rsidR="00A00EE8" w:rsidRDefault="00A00EE8" w:rsidP="00A00EE8">
      <w:pPr>
        <w:pStyle w:val="PL"/>
        <w:rPr>
          <w:lang w:val="en-US"/>
        </w:rPr>
      </w:pPr>
      <w:r>
        <w:rPr>
          <w:lang w:val="en-US"/>
        </w:rPr>
        <w:t xml:space="preserve">        epsInterworkingInd:</w:t>
      </w:r>
    </w:p>
    <w:p w14:paraId="08590F00" w14:textId="77777777" w:rsidR="00A00EE8" w:rsidRDefault="00A00EE8" w:rsidP="00A00EE8">
      <w:pPr>
        <w:pStyle w:val="PL"/>
        <w:rPr>
          <w:lang w:val="en-US"/>
        </w:rPr>
      </w:pPr>
      <w:r>
        <w:rPr>
          <w:lang w:val="en-US"/>
        </w:rPr>
        <w:t xml:space="preserve">          $ref: '#/components/schemas/EpsInterworkingIndication'</w:t>
      </w:r>
    </w:p>
    <w:p w14:paraId="5BA11FCE" w14:textId="77777777" w:rsidR="00A00EE8" w:rsidRDefault="00A00EE8" w:rsidP="00A00EE8">
      <w:pPr>
        <w:pStyle w:val="PL"/>
        <w:rPr>
          <w:lang w:val="en-US"/>
        </w:rPr>
      </w:pPr>
      <w:r>
        <w:rPr>
          <w:lang w:val="en-US"/>
        </w:rPr>
        <w:t xml:space="preserve">        </w:t>
      </w:r>
      <w:r>
        <w:t>secondaryRatUsageReport</w:t>
      </w:r>
      <w:r>
        <w:rPr>
          <w:lang w:val="en-US"/>
        </w:rPr>
        <w:t>:</w:t>
      </w:r>
    </w:p>
    <w:p w14:paraId="4F4E1380" w14:textId="77777777" w:rsidR="00A00EE8" w:rsidRDefault="00A00EE8" w:rsidP="00A00EE8">
      <w:pPr>
        <w:pStyle w:val="PL"/>
        <w:rPr>
          <w:lang w:val="en-US"/>
        </w:rPr>
      </w:pPr>
      <w:r>
        <w:rPr>
          <w:lang w:val="en-US"/>
        </w:rPr>
        <w:t xml:space="preserve">          type: array</w:t>
      </w:r>
    </w:p>
    <w:p w14:paraId="014F0466" w14:textId="77777777" w:rsidR="00A00EE8" w:rsidRDefault="00A00EE8" w:rsidP="00A00EE8">
      <w:pPr>
        <w:pStyle w:val="PL"/>
        <w:rPr>
          <w:lang w:val="en-US"/>
        </w:rPr>
      </w:pPr>
      <w:r>
        <w:rPr>
          <w:lang w:val="en-US"/>
        </w:rPr>
        <w:t xml:space="preserve">          items:</w:t>
      </w:r>
    </w:p>
    <w:p w14:paraId="4F6869F0" w14:textId="77777777" w:rsidR="00A00EE8" w:rsidRDefault="00A00EE8" w:rsidP="00A00EE8">
      <w:pPr>
        <w:pStyle w:val="PL"/>
        <w:rPr>
          <w:lang w:val="en-US"/>
        </w:rPr>
      </w:pPr>
      <w:r>
        <w:rPr>
          <w:lang w:val="en-US"/>
        </w:rPr>
        <w:t xml:space="preserve">            $ref: 'TS29571_CommonData.yaml#/components/schemas/SecondaryRat</w:t>
      </w:r>
      <w:r>
        <w:t>UsageReport</w:t>
      </w:r>
      <w:r>
        <w:rPr>
          <w:lang w:val="en-US"/>
        </w:rPr>
        <w:t>'</w:t>
      </w:r>
    </w:p>
    <w:p w14:paraId="73B4EE75" w14:textId="77777777" w:rsidR="00A00EE8" w:rsidRDefault="00A00EE8" w:rsidP="00A00EE8">
      <w:pPr>
        <w:pStyle w:val="PL"/>
        <w:rPr>
          <w:lang w:val="en-US"/>
        </w:rPr>
      </w:pPr>
      <w:r>
        <w:rPr>
          <w:lang w:val="en-US"/>
        </w:rPr>
        <w:t xml:space="preserve">          minItems: 1</w:t>
      </w:r>
    </w:p>
    <w:p w14:paraId="7F2CF4BD" w14:textId="77777777" w:rsidR="00A00EE8" w:rsidRDefault="00A00EE8" w:rsidP="00A00EE8">
      <w:pPr>
        <w:pStyle w:val="PL"/>
        <w:rPr>
          <w:lang w:val="en-US"/>
        </w:rPr>
      </w:pPr>
      <w:r>
        <w:rPr>
          <w:lang w:val="en-US"/>
        </w:rPr>
        <w:t xml:space="preserve">        </w:t>
      </w:r>
      <w:r>
        <w:t>secondaryRatUsageInfo</w:t>
      </w:r>
      <w:r>
        <w:rPr>
          <w:lang w:val="en-US"/>
        </w:rPr>
        <w:t>:</w:t>
      </w:r>
    </w:p>
    <w:p w14:paraId="7AB5E8C6" w14:textId="77777777" w:rsidR="00A00EE8" w:rsidRDefault="00A00EE8" w:rsidP="00A00EE8">
      <w:pPr>
        <w:pStyle w:val="PL"/>
        <w:rPr>
          <w:lang w:val="en-US"/>
        </w:rPr>
      </w:pPr>
      <w:r>
        <w:rPr>
          <w:lang w:val="en-US"/>
        </w:rPr>
        <w:t xml:space="preserve">          type: array</w:t>
      </w:r>
    </w:p>
    <w:p w14:paraId="2FAFE659" w14:textId="77777777" w:rsidR="00A00EE8" w:rsidRDefault="00A00EE8" w:rsidP="00A00EE8">
      <w:pPr>
        <w:pStyle w:val="PL"/>
        <w:rPr>
          <w:lang w:val="en-US"/>
        </w:rPr>
      </w:pPr>
      <w:r>
        <w:rPr>
          <w:lang w:val="en-US"/>
        </w:rPr>
        <w:t xml:space="preserve">          items:</w:t>
      </w:r>
    </w:p>
    <w:p w14:paraId="0A24A5E6" w14:textId="77777777" w:rsidR="00A00EE8" w:rsidRDefault="00A00EE8" w:rsidP="00A00EE8">
      <w:pPr>
        <w:pStyle w:val="PL"/>
        <w:rPr>
          <w:lang w:val="en-US"/>
        </w:rPr>
      </w:pPr>
      <w:r>
        <w:rPr>
          <w:lang w:val="en-US"/>
        </w:rPr>
        <w:t xml:space="preserve">            $ref: 'TS29571_CommonData.yaml#/components/schemas/SecondaryRat</w:t>
      </w:r>
      <w:r>
        <w:t>UsageInfo</w:t>
      </w:r>
      <w:r>
        <w:rPr>
          <w:lang w:val="en-US"/>
        </w:rPr>
        <w:t>'</w:t>
      </w:r>
    </w:p>
    <w:p w14:paraId="3AFD198F" w14:textId="77777777" w:rsidR="00A00EE8" w:rsidRDefault="00A00EE8" w:rsidP="00A00EE8">
      <w:pPr>
        <w:pStyle w:val="PL"/>
        <w:rPr>
          <w:lang w:val="en-US"/>
        </w:rPr>
      </w:pPr>
      <w:r>
        <w:rPr>
          <w:lang w:val="en-US"/>
        </w:rPr>
        <w:t xml:space="preserve">          minItems: 1</w:t>
      </w:r>
    </w:p>
    <w:p w14:paraId="1ACA54D9" w14:textId="77777777" w:rsidR="00A00EE8" w:rsidRDefault="00A00EE8" w:rsidP="00A00EE8">
      <w:pPr>
        <w:pStyle w:val="PL"/>
        <w:rPr>
          <w:lang w:val="en-US"/>
        </w:rPr>
      </w:pPr>
      <w:r>
        <w:rPr>
          <w:lang w:val="en-US"/>
        </w:rPr>
        <w:t xml:space="preserve">        anTypeCanBeChanged:</w:t>
      </w:r>
    </w:p>
    <w:p w14:paraId="5F25D0C3" w14:textId="77777777" w:rsidR="00A00EE8" w:rsidRDefault="00A00EE8" w:rsidP="00A00EE8">
      <w:pPr>
        <w:pStyle w:val="PL"/>
        <w:rPr>
          <w:lang w:val="en-US"/>
        </w:rPr>
      </w:pPr>
      <w:r>
        <w:rPr>
          <w:lang w:val="en-US"/>
        </w:rPr>
        <w:t xml:space="preserve">          type: boolean</w:t>
      </w:r>
    </w:p>
    <w:p w14:paraId="48C6B111" w14:textId="77777777" w:rsidR="00A00EE8" w:rsidRDefault="00A00EE8" w:rsidP="00A00EE8">
      <w:pPr>
        <w:pStyle w:val="PL"/>
        <w:rPr>
          <w:lang w:val="en-US"/>
        </w:rPr>
      </w:pPr>
      <w:r>
        <w:rPr>
          <w:lang w:val="en-US"/>
        </w:rPr>
        <w:t xml:space="preserve">          default: false</w:t>
      </w:r>
    </w:p>
    <w:p w14:paraId="0983A60E" w14:textId="77777777" w:rsidR="00A00EE8" w:rsidRDefault="00A00EE8" w:rsidP="00A00EE8">
      <w:pPr>
        <w:pStyle w:val="PL"/>
        <w:rPr>
          <w:lang w:val="en-US"/>
        </w:rPr>
      </w:pPr>
      <w:r>
        <w:rPr>
          <w:lang w:val="en-US"/>
        </w:rPr>
        <w:t xml:space="preserve">        </w:t>
      </w:r>
      <w:r>
        <w:rPr>
          <w:lang w:val="en-US" w:eastAsia="zh-CN"/>
        </w:rPr>
        <w:t>maReleaseInd</w:t>
      </w:r>
      <w:r>
        <w:rPr>
          <w:lang w:val="en-US"/>
        </w:rPr>
        <w:t>:</w:t>
      </w:r>
    </w:p>
    <w:p w14:paraId="1A862880" w14:textId="77777777" w:rsidR="00A00EE8" w:rsidRDefault="00A00EE8" w:rsidP="00A00EE8">
      <w:pPr>
        <w:pStyle w:val="PL"/>
        <w:rPr>
          <w:lang w:val="en-US"/>
        </w:rPr>
      </w:pPr>
      <w:r>
        <w:rPr>
          <w:lang w:val="en-US"/>
        </w:rPr>
        <w:t xml:space="preserve">          $ref: '#/components/schemas/MaReleaseIndication'</w:t>
      </w:r>
    </w:p>
    <w:p w14:paraId="27CC7FEE" w14:textId="77777777" w:rsidR="00A00EE8" w:rsidRDefault="00A00EE8" w:rsidP="00A00EE8">
      <w:pPr>
        <w:pStyle w:val="PL"/>
        <w:rPr>
          <w:lang w:val="en-US"/>
        </w:rPr>
      </w:pPr>
      <w:r>
        <w:rPr>
          <w:lang w:val="en-US"/>
        </w:rPr>
        <w:t xml:space="preserve">        </w:t>
      </w:r>
      <w:r>
        <w:rPr>
          <w:lang w:val="en-US" w:eastAsia="zh-CN"/>
        </w:rPr>
        <w:t>maNwUpgradeInd</w:t>
      </w:r>
      <w:r>
        <w:rPr>
          <w:lang w:val="en-US"/>
        </w:rPr>
        <w:t>:</w:t>
      </w:r>
    </w:p>
    <w:p w14:paraId="6B54A799" w14:textId="77777777" w:rsidR="00A00EE8" w:rsidRDefault="00A00EE8" w:rsidP="00A00EE8">
      <w:pPr>
        <w:pStyle w:val="PL"/>
        <w:rPr>
          <w:lang w:val="en-US" w:eastAsia="zh-CN"/>
        </w:rPr>
      </w:pPr>
      <w:r>
        <w:rPr>
          <w:lang w:val="en-US"/>
        </w:rPr>
        <w:t xml:space="preserve">          type: </w:t>
      </w:r>
      <w:r>
        <w:rPr>
          <w:lang w:val="en-US" w:eastAsia="zh-CN"/>
        </w:rPr>
        <w:t>boolean</w:t>
      </w:r>
    </w:p>
    <w:p w14:paraId="29AE8621" w14:textId="77777777" w:rsidR="00A00EE8" w:rsidRDefault="00A00EE8" w:rsidP="00A00EE8">
      <w:pPr>
        <w:pStyle w:val="PL"/>
        <w:rPr>
          <w:lang w:val="en-US" w:eastAsia="en-GB"/>
        </w:rPr>
      </w:pPr>
      <w:r>
        <w:rPr>
          <w:lang w:val="en-US"/>
        </w:rPr>
        <w:t xml:space="preserve">          default: false</w:t>
      </w:r>
    </w:p>
    <w:p w14:paraId="275C690C" w14:textId="77777777" w:rsidR="00A00EE8" w:rsidRDefault="00A00EE8" w:rsidP="00A00EE8">
      <w:pPr>
        <w:pStyle w:val="PL"/>
        <w:rPr>
          <w:lang w:val="en-US"/>
        </w:rPr>
      </w:pPr>
      <w:r>
        <w:rPr>
          <w:lang w:val="en-US"/>
        </w:rPr>
        <w:t xml:space="preserve">        </w:t>
      </w:r>
      <w:r>
        <w:rPr>
          <w:lang w:val="en-US" w:eastAsia="zh-CN"/>
        </w:rPr>
        <w:t>maRequestInd</w:t>
      </w:r>
      <w:r>
        <w:rPr>
          <w:lang w:val="en-US"/>
        </w:rPr>
        <w:t>:</w:t>
      </w:r>
    </w:p>
    <w:p w14:paraId="1F36A8A9" w14:textId="77777777" w:rsidR="00A00EE8" w:rsidRDefault="00A00EE8" w:rsidP="00A00EE8">
      <w:pPr>
        <w:pStyle w:val="PL"/>
        <w:rPr>
          <w:lang w:val="en-US" w:eastAsia="zh-CN"/>
        </w:rPr>
      </w:pPr>
      <w:r>
        <w:rPr>
          <w:lang w:val="en-US"/>
        </w:rPr>
        <w:t xml:space="preserve">          type: </w:t>
      </w:r>
      <w:r>
        <w:rPr>
          <w:lang w:val="en-US" w:eastAsia="zh-CN"/>
        </w:rPr>
        <w:t>boolean</w:t>
      </w:r>
    </w:p>
    <w:p w14:paraId="0EF110D2" w14:textId="77777777" w:rsidR="00A00EE8" w:rsidRDefault="00A00EE8" w:rsidP="00A00EE8">
      <w:pPr>
        <w:pStyle w:val="PL"/>
        <w:rPr>
          <w:lang w:val="en-US" w:eastAsia="en-GB"/>
        </w:rPr>
      </w:pPr>
      <w:r>
        <w:rPr>
          <w:lang w:val="en-US"/>
        </w:rPr>
        <w:t xml:space="preserve">          default: false</w:t>
      </w:r>
    </w:p>
    <w:p w14:paraId="511F0F52" w14:textId="77777777" w:rsidR="00A00EE8" w:rsidRDefault="00A00EE8" w:rsidP="00A00EE8">
      <w:pPr>
        <w:pStyle w:val="PL"/>
        <w:rPr>
          <w:lang w:val="en-US"/>
        </w:rPr>
      </w:pPr>
      <w:r>
        <w:rPr>
          <w:lang w:val="en-US"/>
        </w:rPr>
        <w:t xml:space="preserve">        </w:t>
      </w:r>
      <w:r>
        <w:rPr>
          <w:lang w:val="en-US" w:eastAsia="zh-CN"/>
        </w:rPr>
        <w:t>unavailableAccessInd</w:t>
      </w:r>
      <w:r>
        <w:rPr>
          <w:lang w:val="en-US"/>
        </w:rPr>
        <w:t>:</w:t>
      </w:r>
    </w:p>
    <w:p w14:paraId="2F9B9E1F" w14:textId="77777777" w:rsidR="00A00EE8" w:rsidRDefault="00A00EE8" w:rsidP="00A00EE8">
      <w:pPr>
        <w:pStyle w:val="PL"/>
        <w:rPr>
          <w:lang w:val="en-US"/>
        </w:rPr>
      </w:pPr>
      <w:r>
        <w:rPr>
          <w:lang w:val="en-US"/>
        </w:rPr>
        <w:t xml:space="preserve">          $ref: '#/components/schemas/UnavailableAccessIndication'</w:t>
      </w:r>
    </w:p>
    <w:p w14:paraId="000DE33B" w14:textId="77777777" w:rsidR="00A00EE8" w:rsidRDefault="00A00EE8" w:rsidP="00A00EE8">
      <w:pPr>
        <w:pStyle w:val="PL"/>
        <w:rPr>
          <w:lang w:val="en-US"/>
        </w:rPr>
      </w:pPr>
      <w:r>
        <w:rPr>
          <w:lang w:val="en-US"/>
        </w:rPr>
        <w:t xml:space="preserve">        </w:t>
      </w:r>
      <w:r>
        <w:rPr>
          <w:lang w:val="en-US" w:eastAsia="zh-CN"/>
        </w:rPr>
        <w:t>psaInfo</w:t>
      </w:r>
      <w:r>
        <w:rPr>
          <w:lang w:val="en-US"/>
        </w:rPr>
        <w:t>:</w:t>
      </w:r>
    </w:p>
    <w:p w14:paraId="2FD30B5A" w14:textId="77777777" w:rsidR="00A00EE8" w:rsidRDefault="00A00EE8" w:rsidP="00A00EE8">
      <w:pPr>
        <w:pStyle w:val="PL"/>
        <w:rPr>
          <w:lang w:val="en-US"/>
        </w:rPr>
      </w:pPr>
      <w:r>
        <w:rPr>
          <w:lang w:val="en-US"/>
        </w:rPr>
        <w:t xml:space="preserve">          type: array</w:t>
      </w:r>
    </w:p>
    <w:p w14:paraId="4E674906" w14:textId="77777777" w:rsidR="00A00EE8" w:rsidRDefault="00A00EE8" w:rsidP="00A00EE8">
      <w:pPr>
        <w:pStyle w:val="PL"/>
        <w:rPr>
          <w:lang w:val="en-US"/>
        </w:rPr>
      </w:pPr>
      <w:r>
        <w:rPr>
          <w:lang w:val="en-US"/>
        </w:rPr>
        <w:t xml:space="preserve">          items:</w:t>
      </w:r>
    </w:p>
    <w:p w14:paraId="6B693DAC" w14:textId="77777777" w:rsidR="00A00EE8" w:rsidRDefault="00A00EE8" w:rsidP="00A00EE8">
      <w:pPr>
        <w:pStyle w:val="PL"/>
        <w:rPr>
          <w:lang w:val="en-US"/>
        </w:rPr>
      </w:pPr>
      <w:r>
        <w:rPr>
          <w:lang w:val="en-US"/>
        </w:rPr>
        <w:t xml:space="preserve">            $ref: '#/components/schemas/PsaInformation'</w:t>
      </w:r>
    </w:p>
    <w:p w14:paraId="3F6FEF2A" w14:textId="77777777" w:rsidR="00A00EE8" w:rsidRDefault="00A00EE8" w:rsidP="00A00EE8">
      <w:pPr>
        <w:pStyle w:val="PL"/>
        <w:rPr>
          <w:lang w:val="en-US"/>
        </w:rPr>
      </w:pPr>
      <w:r>
        <w:rPr>
          <w:lang w:val="en-US"/>
        </w:rPr>
        <w:t xml:space="preserve">          minItems: 1</w:t>
      </w:r>
    </w:p>
    <w:p w14:paraId="4436E584" w14:textId="77777777" w:rsidR="00A00EE8" w:rsidRDefault="00A00EE8" w:rsidP="00A00EE8">
      <w:pPr>
        <w:pStyle w:val="PL"/>
        <w:rPr>
          <w:lang w:eastAsia="zh-CN"/>
        </w:rPr>
      </w:pPr>
      <w:r>
        <w:rPr>
          <w:lang w:val="en-US"/>
        </w:rPr>
        <w:t xml:space="preserve">        </w:t>
      </w:r>
      <w:r>
        <w:rPr>
          <w:lang w:eastAsia="zh-CN"/>
        </w:rPr>
        <w:t>ulclBpInfo:</w:t>
      </w:r>
    </w:p>
    <w:p w14:paraId="090FC8D5" w14:textId="77777777" w:rsidR="00A00EE8" w:rsidRDefault="00A00EE8" w:rsidP="00A00EE8">
      <w:pPr>
        <w:pStyle w:val="PL"/>
        <w:rPr>
          <w:lang w:val="en-US" w:eastAsia="en-GB"/>
        </w:rPr>
      </w:pPr>
      <w:r>
        <w:rPr>
          <w:lang w:val="en-US"/>
        </w:rPr>
        <w:t xml:space="preserve">          $ref: '#/components/schemas/</w:t>
      </w:r>
      <w:r>
        <w:t>UlclBpInformation</w:t>
      </w:r>
      <w:r>
        <w:rPr>
          <w:lang w:val="en-US"/>
        </w:rPr>
        <w:t>'</w:t>
      </w:r>
    </w:p>
    <w:p w14:paraId="3D98389E" w14:textId="77777777" w:rsidR="00A00EE8" w:rsidRDefault="00A00EE8" w:rsidP="00A00EE8">
      <w:pPr>
        <w:pStyle w:val="PL"/>
        <w:rPr>
          <w:lang w:val="en-US"/>
        </w:rPr>
      </w:pPr>
      <w:r>
        <w:rPr>
          <w:lang w:val="en-US"/>
        </w:rPr>
        <w:t xml:space="preserve">        n4Info:</w:t>
      </w:r>
    </w:p>
    <w:p w14:paraId="13C0E9CE" w14:textId="77777777" w:rsidR="00A00EE8" w:rsidRDefault="00A00EE8" w:rsidP="00A00EE8">
      <w:pPr>
        <w:pStyle w:val="PL"/>
        <w:rPr>
          <w:lang w:val="en-US"/>
        </w:rPr>
      </w:pPr>
      <w:r>
        <w:rPr>
          <w:lang w:val="en-US"/>
        </w:rPr>
        <w:t xml:space="preserve">          $ref: '#/components/schemas/N4Information'</w:t>
      </w:r>
    </w:p>
    <w:p w14:paraId="6AD64698" w14:textId="77777777" w:rsidR="00A00EE8" w:rsidRDefault="00A00EE8" w:rsidP="00A00EE8">
      <w:pPr>
        <w:pStyle w:val="PL"/>
        <w:rPr>
          <w:lang w:val="en-US"/>
        </w:rPr>
      </w:pPr>
      <w:r>
        <w:rPr>
          <w:lang w:val="en-US"/>
        </w:rPr>
        <w:t xml:space="preserve">        n4InfoExt1:</w:t>
      </w:r>
    </w:p>
    <w:p w14:paraId="395F2F5A" w14:textId="77777777" w:rsidR="00A00EE8" w:rsidRDefault="00A00EE8" w:rsidP="00A00EE8">
      <w:pPr>
        <w:pStyle w:val="PL"/>
        <w:rPr>
          <w:lang w:val="en-US"/>
        </w:rPr>
      </w:pPr>
      <w:r>
        <w:rPr>
          <w:lang w:val="en-US"/>
        </w:rPr>
        <w:t xml:space="preserve">          $ref: '#/components/schemas/N4Information'</w:t>
      </w:r>
    </w:p>
    <w:p w14:paraId="13A86C89" w14:textId="77777777" w:rsidR="00A00EE8" w:rsidRDefault="00A00EE8" w:rsidP="00A00EE8">
      <w:pPr>
        <w:pStyle w:val="PL"/>
        <w:rPr>
          <w:lang w:val="en-US"/>
        </w:rPr>
      </w:pPr>
      <w:r>
        <w:rPr>
          <w:lang w:val="en-US"/>
        </w:rPr>
        <w:t xml:space="preserve">        n4InfoExt2:</w:t>
      </w:r>
    </w:p>
    <w:p w14:paraId="3F587945" w14:textId="77777777" w:rsidR="00A00EE8" w:rsidRDefault="00A00EE8" w:rsidP="00A00EE8">
      <w:pPr>
        <w:pStyle w:val="PL"/>
        <w:rPr>
          <w:lang w:val="en-US"/>
        </w:rPr>
      </w:pPr>
      <w:r>
        <w:rPr>
          <w:lang w:val="en-US"/>
        </w:rPr>
        <w:t xml:space="preserve">          $ref: '#/components/schemas/N4Information'</w:t>
      </w:r>
    </w:p>
    <w:p w14:paraId="40311A11" w14:textId="77777777" w:rsidR="00A00EE8" w:rsidRDefault="00A00EE8" w:rsidP="00A00EE8">
      <w:pPr>
        <w:pStyle w:val="PL"/>
      </w:pPr>
      <w:r>
        <w:rPr>
          <w:lang w:val="en-US"/>
        </w:rPr>
        <w:t xml:space="preserve">        </w:t>
      </w:r>
      <w:r>
        <w:t>presenceInLadn:</w:t>
      </w:r>
    </w:p>
    <w:p w14:paraId="36C1DB63" w14:textId="77777777" w:rsidR="00A00EE8" w:rsidRDefault="00A00EE8" w:rsidP="00A00EE8">
      <w:pPr>
        <w:pStyle w:val="PL"/>
        <w:rPr>
          <w:lang w:val="en-US"/>
        </w:rPr>
      </w:pPr>
      <w:r>
        <w:t xml:space="preserve">          </w:t>
      </w:r>
      <w:r>
        <w:rPr>
          <w:lang w:val="en-US"/>
        </w:rPr>
        <w:t>$ref: 'TS29571_CommonData.yaml#/components/schemas/PresenceState'</w:t>
      </w:r>
    </w:p>
    <w:p w14:paraId="460A3D4E" w14:textId="77777777" w:rsidR="00A00EE8" w:rsidRDefault="00A00EE8" w:rsidP="00A00EE8">
      <w:pPr>
        <w:pStyle w:val="PL"/>
        <w:rPr>
          <w:lang w:val="en-US"/>
        </w:rPr>
      </w:pPr>
      <w:r>
        <w:rPr>
          <w:lang w:val="en-US"/>
        </w:rPr>
        <w:t xml:space="preserve">        vsmfPduSessionUri:</w:t>
      </w:r>
    </w:p>
    <w:p w14:paraId="11DEB919" w14:textId="77777777" w:rsidR="00A00EE8" w:rsidRDefault="00A00EE8" w:rsidP="00A00EE8">
      <w:pPr>
        <w:pStyle w:val="PL"/>
        <w:rPr>
          <w:lang w:val="en-US"/>
        </w:rPr>
      </w:pPr>
      <w:r>
        <w:rPr>
          <w:lang w:val="en-US"/>
        </w:rPr>
        <w:t xml:space="preserve">          $ref: 'TS29571_CommonData.yaml#/components/schemas/Uri'</w:t>
      </w:r>
    </w:p>
    <w:p w14:paraId="286FACCE" w14:textId="77777777" w:rsidR="00A00EE8" w:rsidRDefault="00A00EE8" w:rsidP="00A00EE8">
      <w:pPr>
        <w:pStyle w:val="PL"/>
        <w:rPr>
          <w:lang w:val="en-US"/>
        </w:rPr>
      </w:pPr>
      <w:r>
        <w:rPr>
          <w:lang w:val="en-US"/>
        </w:rPr>
        <w:t xml:space="preserve">        vsmfId:</w:t>
      </w:r>
    </w:p>
    <w:p w14:paraId="5F452191" w14:textId="77777777" w:rsidR="00A00EE8" w:rsidRDefault="00A00EE8" w:rsidP="00A00EE8">
      <w:pPr>
        <w:pStyle w:val="PL"/>
        <w:rPr>
          <w:lang w:val="en-US"/>
        </w:rPr>
      </w:pPr>
      <w:r>
        <w:rPr>
          <w:lang w:val="en-US"/>
        </w:rPr>
        <w:t xml:space="preserve">          $ref: 'TS29571_CommonData.yaml#/components/schemas/NfInstanceId'</w:t>
      </w:r>
    </w:p>
    <w:p w14:paraId="7A25A37F" w14:textId="77777777" w:rsidR="00A00EE8" w:rsidRDefault="00A00EE8" w:rsidP="00A00EE8">
      <w:pPr>
        <w:pStyle w:val="PL"/>
        <w:rPr>
          <w:lang w:val="en-US"/>
        </w:rPr>
      </w:pPr>
      <w:r>
        <w:rPr>
          <w:lang w:val="en-US"/>
        </w:rPr>
        <w:t xml:space="preserve">        vSmfServiceInstanceId:</w:t>
      </w:r>
    </w:p>
    <w:p w14:paraId="10FE2797" w14:textId="77777777" w:rsidR="00A00EE8" w:rsidRDefault="00A00EE8" w:rsidP="00A00EE8">
      <w:pPr>
        <w:pStyle w:val="PL"/>
      </w:pPr>
      <w:r>
        <w:t xml:space="preserve">          type: string</w:t>
      </w:r>
    </w:p>
    <w:p w14:paraId="0141876D" w14:textId="77777777" w:rsidR="00A00EE8" w:rsidRDefault="00A00EE8" w:rsidP="00A00EE8">
      <w:pPr>
        <w:pStyle w:val="PL"/>
        <w:rPr>
          <w:lang w:val="en-US"/>
        </w:rPr>
      </w:pPr>
      <w:r>
        <w:rPr>
          <w:lang w:val="en-US"/>
        </w:rPr>
        <w:t xml:space="preserve">        ismfPduSessionUri:</w:t>
      </w:r>
    </w:p>
    <w:p w14:paraId="49F52395" w14:textId="77777777" w:rsidR="00A00EE8" w:rsidRDefault="00A00EE8" w:rsidP="00A00EE8">
      <w:pPr>
        <w:pStyle w:val="PL"/>
        <w:rPr>
          <w:lang w:val="en-US"/>
        </w:rPr>
      </w:pPr>
      <w:r>
        <w:rPr>
          <w:lang w:val="en-US"/>
        </w:rPr>
        <w:t xml:space="preserve">          $ref: 'TS29571_CommonData.yaml#/components/schemas/Uri'</w:t>
      </w:r>
    </w:p>
    <w:p w14:paraId="5C62F3CE" w14:textId="77777777" w:rsidR="00A00EE8" w:rsidRDefault="00A00EE8" w:rsidP="00A00EE8">
      <w:pPr>
        <w:pStyle w:val="PL"/>
        <w:rPr>
          <w:lang w:val="en-US"/>
        </w:rPr>
      </w:pPr>
      <w:r>
        <w:rPr>
          <w:lang w:val="en-US"/>
        </w:rPr>
        <w:t xml:space="preserve">        ismfId:</w:t>
      </w:r>
    </w:p>
    <w:p w14:paraId="5B30019F" w14:textId="77777777" w:rsidR="00A00EE8" w:rsidRDefault="00A00EE8" w:rsidP="00A00EE8">
      <w:pPr>
        <w:pStyle w:val="PL"/>
        <w:rPr>
          <w:lang w:val="en-US"/>
        </w:rPr>
      </w:pPr>
      <w:r>
        <w:rPr>
          <w:lang w:val="en-US"/>
        </w:rPr>
        <w:t xml:space="preserve">          $ref: 'TS29571_CommonData.yaml#/components/schemas/NfInstanceId'</w:t>
      </w:r>
    </w:p>
    <w:p w14:paraId="5BBB1E28" w14:textId="77777777" w:rsidR="00A00EE8" w:rsidRDefault="00A00EE8" w:rsidP="00A00EE8">
      <w:pPr>
        <w:pStyle w:val="PL"/>
        <w:rPr>
          <w:lang w:val="en-US"/>
        </w:rPr>
      </w:pPr>
      <w:r>
        <w:rPr>
          <w:lang w:val="en-US"/>
        </w:rPr>
        <w:t xml:space="preserve">        iSmfServiceInstanceId:</w:t>
      </w:r>
    </w:p>
    <w:p w14:paraId="3480C5DD" w14:textId="77777777" w:rsidR="00A00EE8" w:rsidRDefault="00A00EE8" w:rsidP="00A00EE8">
      <w:pPr>
        <w:pStyle w:val="PL"/>
      </w:pPr>
      <w:r>
        <w:t xml:space="preserve">          type: string</w:t>
      </w:r>
    </w:p>
    <w:p w14:paraId="4B338740" w14:textId="77777777" w:rsidR="00A00EE8" w:rsidRDefault="00A00EE8" w:rsidP="00A00EE8">
      <w:pPr>
        <w:pStyle w:val="PL"/>
      </w:pPr>
      <w:r>
        <w:rPr>
          <w:lang w:val="en-US"/>
        </w:rPr>
        <w:t xml:space="preserve">        dl</w:t>
      </w:r>
      <w:r>
        <w:t>ServingPlmnRateCtl:</w:t>
      </w:r>
    </w:p>
    <w:p w14:paraId="12D88588" w14:textId="77777777" w:rsidR="00A00EE8" w:rsidRDefault="00A00EE8" w:rsidP="00A00EE8">
      <w:pPr>
        <w:pStyle w:val="PL"/>
      </w:pPr>
      <w:r>
        <w:t xml:space="preserve">          type: integer</w:t>
      </w:r>
    </w:p>
    <w:p w14:paraId="17877FBC" w14:textId="77777777" w:rsidR="00A00EE8" w:rsidRDefault="00A00EE8" w:rsidP="00A00EE8">
      <w:pPr>
        <w:pStyle w:val="PL"/>
      </w:pPr>
      <w:r>
        <w:t xml:space="preserve">          minimum: 10</w:t>
      </w:r>
    </w:p>
    <w:p w14:paraId="443C1428" w14:textId="77777777" w:rsidR="00A00EE8" w:rsidRDefault="00A00EE8" w:rsidP="00A00EE8">
      <w:pPr>
        <w:pStyle w:val="PL"/>
      </w:pPr>
      <w:r>
        <w:t xml:space="preserve">          nullable: true</w:t>
      </w:r>
    </w:p>
    <w:p w14:paraId="4FDE1999" w14:textId="77777777" w:rsidR="00A00EE8" w:rsidRDefault="00A00EE8" w:rsidP="00A00EE8">
      <w:pPr>
        <w:pStyle w:val="PL"/>
        <w:rPr>
          <w:lang w:val="en-US"/>
        </w:rPr>
      </w:pPr>
      <w:r>
        <w:rPr>
          <w:lang w:val="en-US"/>
        </w:rPr>
        <w:t xml:space="preserve">        dnaiList:</w:t>
      </w:r>
    </w:p>
    <w:p w14:paraId="1688DEF9" w14:textId="77777777" w:rsidR="00A00EE8" w:rsidRDefault="00A00EE8" w:rsidP="00A00EE8">
      <w:pPr>
        <w:pStyle w:val="PL"/>
        <w:rPr>
          <w:lang w:val="en-US"/>
        </w:rPr>
      </w:pPr>
      <w:r>
        <w:rPr>
          <w:lang w:val="en-US"/>
        </w:rPr>
        <w:t xml:space="preserve">          type: array</w:t>
      </w:r>
    </w:p>
    <w:p w14:paraId="1BDEA883" w14:textId="77777777" w:rsidR="00A00EE8" w:rsidRDefault="00A00EE8" w:rsidP="00A00EE8">
      <w:pPr>
        <w:pStyle w:val="PL"/>
        <w:rPr>
          <w:lang w:val="en-US"/>
        </w:rPr>
      </w:pPr>
      <w:r>
        <w:rPr>
          <w:lang w:val="en-US"/>
        </w:rPr>
        <w:t xml:space="preserve">          items:</w:t>
      </w:r>
    </w:p>
    <w:p w14:paraId="47F369F4" w14:textId="77777777" w:rsidR="00A00EE8" w:rsidRDefault="00A00EE8" w:rsidP="00A00EE8">
      <w:pPr>
        <w:pStyle w:val="PL"/>
        <w:rPr>
          <w:lang w:val="en-US"/>
        </w:rPr>
      </w:pPr>
      <w:r>
        <w:rPr>
          <w:lang w:val="en-US"/>
        </w:rPr>
        <w:t xml:space="preserve">            $ref: 'TS29571_CommonData.yaml#/components/schemas/Dnai'</w:t>
      </w:r>
    </w:p>
    <w:p w14:paraId="6034909A" w14:textId="77777777" w:rsidR="00A00EE8" w:rsidRDefault="00A00EE8" w:rsidP="00A00EE8">
      <w:pPr>
        <w:pStyle w:val="PL"/>
        <w:rPr>
          <w:lang w:val="en-US"/>
        </w:rPr>
      </w:pPr>
      <w:r>
        <w:rPr>
          <w:lang w:val="en-US"/>
        </w:rPr>
        <w:t xml:space="preserve">          minItems: 1</w:t>
      </w:r>
    </w:p>
    <w:p w14:paraId="5B9C516A" w14:textId="77777777" w:rsidR="00A00EE8" w:rsidRDefault="00A00EE8" w:rsidP="00A00EE8">
      <w:pPr>
        <w:pStyle w:val="PL"/>
        <w:rPr>
          <w:lang w:val="en-US"/>
        </w:rPr>
      </w:pPr>
      <w:r>
        <w:rPr>
          <w:lang w:val="en-US"/>
        </w:rPr>
        <w:t xml:space="preserve">        supportedFeatures:</w:t>
      </w:r>
    </w:p>
    <w:p w14:paraId="16EC37D0" w14:textId="77777777" w:rsidR="00A00EE8" w:rsidRDefault="00A00EE8" w:rsidP="00A00EE8">
      <w:pPr>
        <w:pStyle w:val="PL"/>
        <w:rPr>
          <w:lang w:val="en-US"/>
        </w:rPr>
      </w:pPr>
      <w:r>
        <w:rPr>
          <w:lang w:val="en-US"/>
        </w:rPr>
        <w:t xml:space="preserve">          $ref: 'TS29571_CommonData.yaml#/components/schemas/SupportedFeatures'</w:t>
      </w:r>
    </w:p>
    <w:p w14:paraId="7F25D40A" w14:textId="77777777" w:rsidR="00A00EE8" w:rsidRDefault="00A00EE8" w:rsidP="00A00EE8">
      <w:pPr>
        <w:pStyle w:val="PL"/>
        <w:rPr>
          <w:lang w:val="en-US"/>
        </w:rPr>
      </w:pPr>
      <w:r>
        <w:rPr>
          <w:lang w:val="en-US"/>
        </w:rPr>
        <w:t xml:space="preserve">        </w:t>
      </w:r>
      <w:r>
        <w:t>roamingChargingProfile</w:t>
      </w:r>
      <w:r>
        <w:rPr>
          <w:lang w:val="en-US"/>
        </w:rPr>
        <w:t>:</w:t>
      </w:r>
    </w:p>
    <w:p w14:paraId="69448DA6" w14:textId="77777777" w:rsidR="00A00EE8" w:rsidRDefault="00A00EE8" w:rsidP="00A00EE8">
      <w:pPr>
        <w:pStyle w:val="PL"/>
      </w:pPr>
      <w:r>
        <w:t xml:space="preserve">          $ref: 'TS32291_Nchf_ConvergedCharging.yaml#/components/schemas/RoamingChargingProfile'</w:t>
      </w:r>
    </w:p>
    <w:p w14:paraId="05FB09A0" w14:textId="77777777" w:rsidR="00A00EE8" w:rsidRDefault="00A00EE8" w:rsidP="00A00EE8">
      <w:pPr>
        <w:pStyle w:val="PL"/>
      </w:pPr>
      <w:r>
        <w:t xml:space="preserve">        </w:t>
      </w:r>
      <w:r>
        <w:rPr>
          <w:lang w:eastAsia="zh-CN"/>
        </w:rPr>
        <w:t>moExpDataCounter</w:t>
      </w:r>
      <w:r>
        <w:t>:</w:t>
      </w:r>
    </w:p>
    <w:p w14:paraId="0AACFD52" w14:textId="77777777" w:rsidR="00A00EE8" w:rsidRDefault="00A00EE8" w:rsidP="00A00EE8">
      <w:pPr>
        <w:pStyle w:val="PL"/>
      </w:pPr>
      <w:r>
        <w:t xml:space="preserve">          $ref: 'TS29571_CommonData.yaml#/components/schemas/</w:t>
      </w:r>
      <w:r>
        <w:rPr>
          <w:lang w:eastAsia="zh-CN"/>
        </w:rPr>
        <w:t>MoExpDataCounter</w:t>
      </w:r>
      <w:r>
        <w:t>'</w:t>
      </w:r>
    </w:p>
    <w:p w14:paraId="297EDD20" w14:textId="77777777" w:rsidR="00A00EE8" w:rsidRDefault="00A00EE8" w:rsidP="00A00EE8">
      <w:pPr>
        <w:pStyle w:val="PL"/>
        <w:rPr>
          <w:lang w:val="en-US"/>
        </w:rPr>
      </w:pPr>
      <w:r>
        <w:rPr>
          <w:lang w:val="en-US"/>
        </w:rPr>
        <w:t xml:space="preserve">        </w:t>
      </w:r>
      <w:r>
        <w:t>vplmnQos</w:t>
      </w:r>
      <w:r>
        <w:rPr>
          <w:lang w:val="en-US"/>
        </w:rPr>
        <w:t>:</w:t>
      </w:r>
    </w:p>
    <w:p w14:paraId="02F5E028" w14:textId="77777777" w:rsidR="00A00EE8" w:rsidRDefault="00A00EE8" w:rsidP="00A00EE8">
      <w:pPr>
        <w:pStyle w:val="PL"/>
        <w:rPr>
          <w:lang w:val="en-US"/>
        </w:rPr>
      </w:pPr>
      <w:r>
        <w:t xml:space="preserve">          $ref: '#/components/schemas/VplmnQos'</w:t>
      </w:r>
    </w:p>
    <w:p w14:paraId="2DA5159B" w14:textId="77777777" w:rsidR="00A00EE8" w:rsidRDefault="00A00EE8" w:rsidP="00A00EE8">
      <w:pPr>
        <w:pStyle w:val="PL"/>
      </w:pPr>
      <w:r>
        <w:t xml:space="preserve">        securityResult:</w:t>
      </w:r>
    </w:p>
    <w:p w14:paraId="313AA232" w14:textId="77777777" w:rsidR="00A00EE8" w:rsidRDefault="00A00EE8" w:rsidP="00A00EE8">
      <w:pPr>
        <w:pStyle w:val="PL"/>
        <w:rPr>
          <w:lang w:val="en-US"/>
        </w:rPr>
      </w:pPr>
      <w:r>
        <w:rPr>
          <w:lang w:val="en-US"/>
        </w:rPr>
        <w:t xml:space="preserve">          $ref: '#/components/schemas/</w:t>
      </w:r>
      <w:r>
        <w:t>SecurityResult</w:t>
      </w:r>
      <w:r>
        <w:rPr>
          <w:lang w:val="en-US"/>
        </w:rPr>
        <w:t>'</w:t>
      </w:r>
    </w:p>
    <w:p w14:paraId="316D1C33" w14:textId="77777777" w:rsidR="00A00EE8" w:rsidRDefault="00A00EE8" w:rsidP="00A00EE8">
      <w:pPr>
        <w:pStyle w:val="PL"/>
        <w:rPr>
          <w:lang w:val="en-US"/>
        </w:rPr>
      </w:pPr>
      <w:r>
        <w:rPr>
          <w:lang w:val="en-US"/>
        </w:rPr>
        <w:t xml:space="preserve">        upS</w:t>
      </w:r>
      <w:r>
        <w:t>ecurityInfo</w:t>
      </w:r>
      <w:r>
        <w:rPr>
          <w:lang w:val="en-US"/>
        </w:rPr>
        <w:t>:</w:t>
      </w:r>
    </w:p>
    <w:p w14:paraId="41DFA7AB" w14:textId="77777777" w:rsidR="00A00EE8" w:rsidRDefault="00A00EE8" w:rsidP="00A00EE8">
      <w:pPr>
        <w:pStyle w:val="PL"/>
        <w:rPr>
          <w:lang w:val="en-US"/>
        </w:rPr>
      </w:pPr>
      <w:r>
        <w:rPr>
          <w:lang w:val="en-US"/>
        </w:rPr>
        <w:t xml:space="preserve">          $ref: '#/components/schemas/UpS</w:t>
      </w:r>
      <w:r>
        <w:t>ecurityInfo</w:t>
      </w:r>
      <w:r>
        <w:rPr>
          <w:lang w:val="en-US"/>
        </w:rPr>
        <w:t>'</w:t>
      </w:r>
    </w:p>
    <w:p w14:paraId="3C302E7A" w14:textId="77777777" w:rsidR="00A00EE8" w:rsidRDefault="00A00EE8" w:rsidP="00A00EE8">
      <w:pPr>
        <w:pStyle w:val="PL"/>
        <w:rPr>
          <w:lang w:val="en-US"/>
        </w:rPr>
      </w:pPr>
      <w:r>
        <w:rPr>
          <w:lang w:val="en-US"/>
        </w:rPr>
        <w:t xml:space="preserve">        </w:t>
      </w:r>
      <w:r>
        <w:t>amfN</w:t>
      </w:r>
      <w:r>
        <w:rPr>
          <w:lang w:val="en-US"/>
        </w:rPr>
        <w:t>fId:</w:t>
      </w:r>
    </w:p>
    <w:p w14:paraId="1F73D29E" w14:textId="77777777" w:rsidR="00A00EE8" w:rsidRDefault="00A00EE8" w:rsidP="00A00EE8">
      <w:pPr>
        <w:pStyle w:val="PL"/>
        <w:rPr>
          <w:lang w:val="en-US"/>
        </w:rPr>
      </w:pPr>
      <w:r>
        <w:rPr>
          <w:lang w:val="en-US"/>
        </w:rPr>
        <w:lastRenderedPageBreak/>
        <w:t xml:space="preserve">          $ref: 'TS29571_CommonData.yaml#/components/schemas/NfInstanceId'</w:t>
      </w:r>
    </w:p>
    <w:p w14:paraId="3963B823" w14:textId="77777777" w:rsidR="00A00EE8" w:rsidRDefault="00A00EE8" w:rsidP="00A00EE8">
      <w:pPr>
        <w:pStyle w:val="PL"/>
        <w:rPr>
          <w:lang w:val="en-US"/>
        </w:rPr>
      </w:pPr>
      <w:r>
        <w:rPr>
          <w:lang w:val="en-US"/>
        </w:rPr>
        <w:t xml:space="preserve">        guami:</w:t>
      </w:r>
    </w:p>
    <w:p w14:paraId="419BEE28" w14:textId="77777777" w:rsidR="00A00EE8" w:rsidRDefault="00A00EE8" w:rsidP="00A00EE8">
      <w:pPr>
        <w:pStyle w:val="PL"/>
        <w:rPr>
          <w:lang w:val="en-US"/>
        </w:rPr>
      </w:pPr>
      <w:r>
        <w:rPr>
          <w:lang w:val="en-US"/>
        </w:rPr>
        <w:t xml:space="preserve">          $ref: 'TS29571_CommonData.yaml#/components/schemas/Guami'</w:t>
      </w:r>
    </w:p>
    <w:p w14:paraId="160C4D66" w14:textId="77777777" w:rsidR="00A00EE8" w:rsidRDefault="00A00EE8" w:rsidP="00A00EE8">
      <w:pPr>
        <w:pStyle w:val="PL"/>
      </w:pPr>
      <w:r>
        <w:t xml:space="preserve">        secondaryRatUsageDataReportContainer:</w:t>
      </w:r>
    </w:p>
    <w:p w14:paraId="710205DD" w14:textId="77777777" w:rsidR="00A00EE8" w:rsidRDefault="00A00EE8" w:rsidP="00A00EE8">
      <w:pPr>
        <w:pStyle w:val="PL"/>
        <w:rPr>
          <w:lang w:val="en-US"/>
        </w:rPr>
      </w:pPr>
      <w:r>
        <w:rPr>
          <w:lang w:val="en-US"/>
        </w:rPr>
        <w:t xml:space="preserve">          type: array</w:t>
      </w:r>
    </w:p>
    <w:p w14:paraId="75A7D7E2" w14:textId="77777777" w:rsidR="00A00EE8" w:rsidRDefault="00A00EE8" w:rsidP="00A00EE8">
      <w:pPr>
        <w:pStyle w:val="PL"/>
        <w:rPr>
          <w:lang w:val="en-US"/>
        </w:rPr>
      </w:pPr>
      <w:r>
        <w:rPr>
          <w:lang w:val="en-US"/>
        </w:rPr>
        <w:t xml:space="preserve">          items:</w:t>
      </w:r>
    </w:p>
    <w:p w14:paraId="4311E8D2" w14:textId="77777777" w:rsidR="00A00EE8" w:rsidRDefault="00A00EE8" w:rsidP="00A00EE8">
      <w:pPr>
        <w:pStyle w:val="PL"/>
        <w:rPr>
          <w:lang w:val="en-US"/>
        </w:rPr>
      </w:pPr>
      <w:r>
        <w:rPr>
          <w:lang w:val="en-US"/>
        </w:rPr>
        <w:t xml:space="preserve">            $ref: '#/components/schemas/S</w:t>
      </w:r>
      <w:r>
        <w:t>econdaryRatUsageDataReportContainer'</w:t>
      </w:r>
    </w:p>
    <w:p w14:paraId="211D9389" w14:textId="77777777" w:rsidR="00A00EE8" w:rsidRDefault="00A00EE8" w:rsidP="00A00EE8">
      <w:pPr>
        <w:pStyle w:val="PL"/>
        <w:rPr>
          <w:lang w:val="en-US"/>
        </w:rPr>
      </w:pPr>
      <w:r>
        <w:rPr>
          <w:lang w:val="en-US"/>
        </w:rPr>
        <w:t xml:space="preserve">          minItems: 1</w:t>
      </w:r>
    </w:p>
    <w:p w14:paraId="06B1C10B" w14:textId="77777777" w:rsidR="00A00EE8" w:rsidRDefault="00A00EE8" w:rsidP="00A00EE8">
      <w:pPr>
        <w:pStyle w:val="PL"/>
      </w:pPr>
      <w:r>
        <w:t xml:space="preserve">        smPolicyNotifyInd:</w:t>
      </w:r>
    </w:p>
    <w:p w14:paraId="6C478767" w14:textId="77777777" w:rsidR="00A00EE8" w:rsidRDefault="00A00EE8" w:rsidP="00A00EE8">
      <w:pPr>
        <w:pStyle w:val="PL"/>
        <w:rPr>
          <w:lang w:val="en-US"/>
        </w:rPr>
      </w:pPr>
      <w:r>
        <w:rPr>
          <w:lang w:val="en-US"/>
        </w:rPr>
        <w:t xml:space="preserve">          type: boolean</w:t>
      </w:r>
    </w:p>
    <w:p w14:paraId="0F227468" w14:textId="77777777" w:rsidR="00A00EE8" w:rsidRDefault="00A00EE8" w:rsidP="00A00EE8">
      <w:pPr>
        <w:pStyle w:val="PL"/>
      </w:pPr>
      <w:r>
        <w:t xml:space="preserve">          enum:</w:t>
      </w:r>
    </w:p>
    <w:p w14:paraId="37D8622B" w14:textId="77777777" w:rsidR="00A00EE8" w:rsidRDefault="00A00EE8" w:rsidP="00A00EE8">
      <w:pPr>
        <w:pStyle w:val="PL"/>
      </w:pPr>
      <w:r>
        <w:t xml:space="preserve">           - true</w:t>
      </w:r>
    </w:p>
    <w:p w14:paraId="033AE1CB" w14:textId="77777777" w:rsidR="00A00EE8" w:rsidRDefault="00A00EE8" w:rsidP="00A00EE8">
      <w:pPr>
        <w:pStyle w:val="PL"/>
      </w:pPr>
      <w:r>
        <w:t xml:space="preserve">        </w:t>
      </w:r>
      <w:r>
        <w:rPr>
          <w:lang w:eastAsia="zh-CN"/>
        </w:rPr>
        <w:t>pcfUeCallbackInfo:</w:t>
      </w:r>
    </w:p>
    <w:p w14:paraId="04F4D7E1" w14:textId="77777777" w:rsidR="00A00EE8" w:rsidRDefault="00A00EE8" w:rsidP="00A00EE8">
      <w:pPr>
        <w:pStyle w:val="PL"/>
      </w:pPr>
      <w:r>
        <w:t xml:space="preserve">          $ref: 'TS29571_CommonData.yaml#/components/schemas/PcfUeCallbackInfo'</w:t>
      </w:r>
    </w:p>
    <w:p w14:paraId="400A8FE2" w14:textId="77777777" w:rsidR="00A00EE8" w:rsidRDefault="00A00EE8" w:rsidP="00A00EE8">
      <w:pPr>
        <w:pStyle w:val="PL"/>
      </w:pPr>
      <w:r>
        <w:t xml:space="preserve">        satelliteBackhaulCat:</w:t>
      </w:r>
    </w:p>
    <w:p w14:paraId="703EA3F6" w14:textId="77777777" w:rsidR="00A00EE8" w:rsidRDefault="00A00EE8" w:rsidP="00A00EE8">
      <w:pPr>
        <w:pStyle w:val="PL"/>
      </w:pPr>
      <w:r>
        <w:t xml:space="preserve">          $ref: 'TS29571_CommonData.yaml#/components/schemas/SatelliteBackhaulCategory'</w:t>
      </w:r>
    </w:p>
    <w:p w14:paraId="2E25013D" w14:textId="77777777" w:rsidR="00A00EE8" w:rsidRDefault="00A00EE8" w:rsidP="00A00EE8">
      <w:pPr>
        <w:pStyle w:val="PL"/>
        <w:rPr>
          <w:lang w:val="en-US"/>
        </w:rPr>
      </w:pPr>
      <w:r>
        <w:rPr>
          <w:lang w:val="en-US"/>
        </w:rPr>
        <w:t xml:space="preserve">        </w:t>
      </w:r>
      <w:r>
        <w:t>maxIntegrityProtectedDataRateUl</w:t>
      </w:r>
      <w:r>
        <w:rPr>
          <w:lang w:val="en-US"/>
        </w:rPr>
        <w:t>:</w:t>
      </w:r>
    </w:p>
    <w:p w14:paraId="5CAD5827"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011BA597" w14:textId="77777777" w:rsidR="00A00EE8" w:rsidRDefault="00A00EE8" w:rsidP="00A00EE8">
      <w:pPr>
        <w:pStyle w:val="PL"/>
        <w:rPr>
          <w:lang w:val="en-US"/>
        </w:rPr>
      </w:pPr>
      <w:r>
        <w:rPr>
          <w:lang w:val="en-US"/>
        </w:rPr>
        <w:t xml:space="preserve">        </w:t>
      </w:r>
      <w:r>
        <w:t>maxIntegrityProtectedDataRateDl</w:t>
      </w:r>
      <w:r>
        <w:rPr>
          <w:lang w:val="en-US"/>
        </w:rPr>
        <w:t>:</w:t>
      </w:r>
    </w:p>
    <w:p w14:paraId="1CAC4808"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5E22AFD9" w14:textId="77777777" w:rsidR="00A00EE8" w:rsidRDefault="00A00EE8" w:rsidP="00A00EE8">
      <w:pPr>
        <w:pStyle w:val="PL"/>
        <w:rPr>
          <w:ins w:id="173" w:author="Ericsson - Jones Lu CT4#109e" w:date="2022-03-25T16:25:00Z"/>
          <w:lang w:val="en-US" w:eastAsia="en-GB"/>
        </w:rPr>
      </w:pPr>
      <w:r>
        <w:rPr>
          <w:lang w:val="en-US"/>
        </w:rPr>
        <w:t xml:space="preserve"> </w:t>
      </w:r>
      <w:ins w:id="174" w:author="Ericsson - Jones Lu CT4#109e" w:date="2022-03-25T16:25:00Z">
        <w:r>
          <w:rPr>
            <w:lang w:val="en-US"/>
          </w:rPr>
          <w:t xml:space="preserve">        upCnxState:</w:t>
        </w:r>
      </w:ins>
    </w:p>
    <w:p w14:paraId="73C10AFE" w14:textId="77777777" w:rsidR="00A00EE8" w:rsidRDefault="00A00EE8" w:rsidP="00A00EE8">
      <w:pPr>
        <w:pStyle w:val="PL"/>
        <w:rPr>
          <w:ins w:id="175" w:author="Ericsson - Jones Lu CT4#109e" w:date="2022-03-25T16:25:00Z"/>
          <w:lang w:val="en-US"/>
        </w:rPr>
      </w:pPr>
      <w:ins w:id="176" w:author="Ericsson - Jones Lu CT4#109e" w:date="2022-03-25T16:25:00Z">
        <w:r>
          <w:rPr>
            <w:lang w:val="en-US"/>
          </w:rPr>
          <w:t xml:space="preserve">          $ref: '#/components/schemas/UpCnxState'</w:t>
        </w:r>
      </w:ins>
    </w:p>
    <w:p w14:paraId="18541AE6" w14:textId="4FCFB972" w:rsidR="00A00EE8" w:rsidRDefault="00A00EE8" w:rsidP="00A00EE8">
      <w:pPr>
        <w:pStyle w:val="PL"/>
        <w:rPr>
          <w:lang w:val="en-US"/>
        </w:rPr>
      </w:pPr>
      <w:r>
        <w:rPr>
          <w:lang w:val="en-US"/>
        </w:rPr>
        <w:t xml:space="preserve">     required:</w:t>
      </w:r>
    </w:p>
    <w:p w14:paraId="6D98AD2D" w14:textId="77777777" w:rsidR="00A00EE8" w:rsidRDefault="00A00EE8" w:rsidP="00A00EE8">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03E4" w14:textId="77777777" w:rsidR="00060306" w:rsidRDefault="00060306">
      <w:r>
        <w:separator/>
      </w:r>
    </w:p>
  </w:endnote>
  <w:endnote w:type="continuationSeparator" w:id="0">
    <w:p w14:paraId="227A8FBA" w14:textId="77777777" w:rsidR="00060306" w:rsidRDefault="0006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06692" w14:textId="77777777" w:rsidR="00060306" w:rsidRDefault="00060306">
      <w:r>
        <w:separator/>
      </w:r>
    </w:p>
  </w:footnote>
  <w:footnote w:type="continuationSeparator" w:id="0">
    <w:p w14:paraId="64FA780F" w14:textId="77777777" w:rsidR="00060306" w:rsidRDefault="00060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60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60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4420"/>
    <w:rsid w:val="00046716"/>
    <w:rsid w:val="00060306"/>
    <w:rsid w:val="000628F9"/>
    <w:rsid w:val="00063602"/>
    <w:rsid w:val="0008190D"/>
    <w:rsid w:val="00082565"/>
    <w:rsid w:val="000A6394"/>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87FBF"/>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F35E0"/>
    <w:rsid w:val="001F38F1"/>
    <w:rsid w:val="001F43A4"/>
    <w:rsid w:val="001F43DB"/>
    <w:rsid w:val="002462E6"/>
    <w:rsid w:val="002470C7"/>
    <w:rsid w:val="0026004D"/>
    <w:rsid w:val="002640DD"/>
    <w:rsid w:val="00271821"/>
    <w:rsid w:val="00272B4F"/>
    <w:rsid w:val="00275D12"/>
    <w:rsid w:val="00284FEB"/>
    <w:rsid w:val="002860C4"/>
    <w:rsid w:val="00297078"/>
    <w:rsid w:val="002B3A64"/>
    <w:rsid w:val="002B5741"/>
    <w:rsid w:val="002D0268"/>
    <w:rsid w:val="002E472E"/>
    <w:rsid w:val="002E64DC"/>
    <w:rsid w:val="00301676"/>
    <w:rsid w:val="00305409"/>
    <w:rsid w:val="00307C61"/>
    <w:rsid w:val="00322011"/>
    <w:rsid w:val="003225F5"/>
    <w:rsid w:val="00325AF4"/>
    <w:rsid w:val="003519DA"/>
    <w:rsid w:val="003609EF"/>
    <w:rsid w:val="00361AE6"/>
    <w:rsid w:val="0036231A"/>
    <w:rsid w:val="00374DD4"/>
    <w:rsid w:val="0038401F"/>
    <w:rsid w:val="003B61DA"/>
    <w:rsid w:val="003B7660"/>
    <w:rsid w:val="003B7681"/>
    <w:rsid w:val="003C118A"/>
    <w:rsid w:val="003D454E"/>
    <w:rsid w:val="003D5516"/>
    <w:rsid w:val="003E1A36"/>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0E99"/>
    <w:rsid w:val="004C7129"/>
    <w:rsid w:val="004E22C4"/>
    <w:rsid w:val="004E62B9"/>
    <w:rsid w:val="004F2B3B"/>
    <w:rsid w:val="0051580D"/>
    <w:rsid w:val="00521F42"/>
    <w:rsid w:val="005356F3"/>
    <w:rsid w:val="00540525"/>
    <w:rsid w:val="0054441F"/>
    <w:rsid w:val="0054510D"/>
    <w:rsid w:val="00547111"/>
    <w:rsid w:val="00552A9D"/>
    <w:rsid w:val="00565C14"/>
    <w:rsid w:val="00571BE6"/>
    <w:rsid w:val="005754E8"/>
    <w:rsid w:val="005771AC"/>
    <w:rsid w:val="00577768"/>
    <w:rsid w:val="00587699"/>
    <w:rsid w:val="005925BA"/>
    <w:rsid w:val="00592D74"/>
    <w:rsid w:val="005B11DA"/>
    <w:rsid w:val="005B4757"/>
    <w:rsid w:val="005B6801"/>
    <w:rsid w:val="005E2C44"/>
    <w:rsid w:val="005F5161"/>
    <w:rsid w:val="00621188"/>
    <w:rsid w:val="006257ED"/>
    <w:rsid w:val="00632DD3"/>
    <w:rsid w:val="00653242"/>
    <w:rsid w:val="00657426"/>
    <w:rsid w:val="00660C75"/>
    <w:rsid w:val="00665C47"/>
    <w:rsid w:val="00666310"/>
    <w:rsid w:val="00682E7A"/>
    <w:rsid w:val="00690BB8"/>
    <w:rsid w:val="00695808"/>
    <w:rsid w:val="006B402A"/>
    <w:rsid w:val="006B46FB"/>
    <w:rsid w:val="006C0DB4"/>
    <w:rsid w:val="006D3769"/>
    <w:rsid w:val="006D3B66"/>
    <w:rsid w:val="006D5707"/>
    <w:rsid w:val="006E07CF"/>
    <w:rsid w:val="006E21FB"/>
    <w:rsid w:val="00726321"/>
    <w:rsid w:val="00746B18"/>
    <w:rsid w:val="0074776E"/>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210F2"/>
    <w:rsid w:val="008279FA"/>
    <w:rsid w:val="00831D43"/>
    <w:rsid w:val="008355C4"/>
    <w:rsid w:val="0085335C"/>
    <w:rsid w:val="00860EDF"/>
    <w:rsid w:val="008626E7"/>
    <w:rsid w:val="00870EE7"/>
    <w:rsid w:val="00883E57"/>
    <w:rsid w:val="008863B9"/>
    <w:rsid w:val="0089666F"/>
    <w:rsid w:val="008A03D1"/>
    <w:rsid w:val="008A26B5"/>
    <w:rsid w:val="008A30C0"/>
    <w:rsid w:val="008A45A6"/>
    <w:rsid w:val="008B55F0"/>
    <w:rsid w:val="008D1E83"/>
    <w:rsid w:val="008D5CC7"/>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96E19"/>
    <w:rsid w:val="009A5753"/>
    <w:rsid w:val="009A579D"/>
    <w:rsid w:val="009B53CF"/>
    <w:rsid w:val="009C28CA"/>
    <w:rsid w:val="009C4004"/>
    <w:rsid w:val="009C6CB5"/>
    <w:rsid w:val="009D1BEF"/>
    <w:rsid w:val="009E2903"/>
    <w:rsid w:val="009E3297"/>
    <w:rsid w:val="009E5AE9"/>
    <w:rsid w:val="009E7052"/>
    <w:rsid w:val="009F734F"/>
    <w:rsid w:val="009F7FFE"/>
    <w:rsid w:val="00A00EE8"/>
    <w:rsid w:val="00A246B6"/>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D61"/>
    <w:rsid w:val="00B423AC"/>
    <w:rsid w:val="00B46FF9"/>
    <w:rsid w:val="00B52AAE"/>
    <w:rsid w:val="00B578CC"/>
    <w:rsid w:val="00B6195B"/>
    <w:rsid w:val="00B67B97"/>
    <w:rsid w:val="00B83E55"/>
    <w:rsid w:val="00B968C8"/>
    <w:rsid w:val="00BA2567"/>
    <w:rsid w:val="00BA3EC5"/>
    <w:rsid w:val="00BA51D9"/>
    <w:rsid w:val="00BB5DFC"/>
    <w:rsid w:val="00BB7725"/>
    <w:rsid w:val="00BC193A"/>
    <w:rsid w:val="00BD12FA"/>
    <w:rsid w:val="00BD279D"/>
    <w:rsid w:val="00BD27B1"/>
    <w:rsid w:val="00BD6951"/>
    <w:rsid w:val="00BD6BB8"/>
    <w:rsid w:val="00BD6ECF"/>
    <w:rsid w:val="00BF1D5F"/>
    <w:rsid w:val="00BF32A3"/>
    <w:rsid w:val="00C07294"/>
    <w:rsid w:val="00C10B5F"/>
    <w:rsid w:val="00C20E5C"/>
    <w:rsid w:val="00C215C9"/>
    <w:rsid w:val="00C30021"/>
    <w:rsid w:val="00C322D7"/>
    <w:rsid w:val="00C32B00"/>
    <w:rsid w:val="00C36F1F"/>
    <w:rsid w:val="00C40765"/>
    <w:rsid w:val="00C52C3D"/>
    <w:rsid w:val="00C66BA2"/>
    <w:rsid w:val="00C77101"/>
    <w:rsid w:val="00C808DD"/>
    <w:rsid w:val="00C90031"/>
    <w:rsid w:val="00C95985"/>
    <w:rsid w:val="00CB0EAA"/>
    <w:rsid w:val="00CB1DE5"/>
    <w:rsid w:val="00CB5EC6"/>
    <w:rsid w:val="00CB6D4A"/>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B3154"/>
    <w:rsid w:val="00DB4FEF"/>
    <w:rsid w:val="00DC0711"/>
    <w:rsid w:val="00DE34CF"/>
    <w:rsid w:val="00DE789D"/>
    <w:rsid w:val="00E0207D"/>
    <w:rsid w:val="00E13F3D"/>
    <w:rsid w:val="00E21F6F"/>
    <w:rsid w:val="00E22AF6"/>
    <w:rsid w:val="00E34898"/>
    <w:rsid w:val="00E412FB"/>
    <w:rsid w:val="00E43650"/>
    <w:rsid w:val="00E53B23"/>
    <w:rsid w:val="00E62777"/>
    <w:rsid w:val="00E660F0"/>
    <w:rsid w:val="00E87A6F"/>
    <w:rsid w:val="00EB09B7"/>
    <w:rsid w:val="00EC16F2"/>
    <w:rsid w:val="00EC481F"/>
    <w:rsid w:val="00EC5544"/>
    <w:rsid w:val="00ED0020"/>
    <w:rsid w:val="00EE1768"/>
    <w:rsid w:val="00EE7D7C"/>
    <w:rsid w:val="00EF5FF0"/>
    <w:rsid w:val="00F15DE3"/>
    <w:rsid w:val="00F22068"/>
    <w:rsid w:val="00F25D98"/>
    <w:rsid w:val="00F300FB"/>
    <w:rsid w:val="00F46D28"/>
    <w:rsid w:val="00F5146D"/>
    <w:rsid w:val="00F56E1C"/>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1301</TotalTime>
  <Pages>17</Pages>
  <Words>5969</Words>
  <Characters>34026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257</cp:revision>
  <cp:lastPrinted>1899-12-31T23:00:00Z</cp:lastPrinted>
  <dcterms:created xsi:type="dcterms:W3CDTF">2020-02-03T08:32:00Z</dcterms:created>
  <dcterms:modified xsi:type="dcterms:W3CDTF">2022-05-04T04:58:00Z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